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EFDF2" w14:textId="3FE983C8" w:rsidR="003330E2" w:rsidRDefault="003330E2" w:rsidP="003330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A1475A">
        <w:rPr>
          <w:b/>
          <w:noProof/>
          <w:sz w:val="24"/>
        </w:rPr>
        <w:t>18337</w:t>
      </w:r>
    </w:p>
    <w:p w14:paraId="6F266879" w14:textId="7CA7F352" w:rsidR="00813179" w:rsidRPr="000C245A" w:rsidRDefault="003330E2" w:rsidP="003330E2">
      <w:pPr>
        <w:pStyle w:val="a4"/>
        <w:tabs>
          <w:tab w:val="left" w:pos="5265"/>
        </w:tabs>
        <w:outlineLvl w:val="0"/>
        <w:rPr>
          <w:rFonts w:eastAsia="宋体"/>
          <w:b w:val="0"/>
          <w:sz w:val="24"/>
          <w:lang w:eastAsia="en-US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>
        <w:rPr>
          <w:rFonts w:cs="Arial"/>
          <w:sz w:val="24"/>
        </w:rPr>
        <w:br/>
      </w:r>
    </w:p>
    <w:p w14:paraId="46DA2A95" w14:textId="6EE7EEE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813179" w:rsidRPr="00813179">
        <w:rPr>
          <w:rFonts w:ascii="Arial" w:hAnsi="Arial" w:cs="Arial"/>
          <w:b/>
        </w:rPr>
        <w:t>Discussion on MPR reduction for FR2 CA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04DB64B7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330E2">
        <w:rPr>
          <w:rFonts w:ascii="Arial" w:hAnsi="Arial" w:cs="Arial"/>
          <w:b/>
        </w:rPr>
        <w:t>7</w:t>
      </w:r>
      <w:r w:rsidR="005119D3">
        <w:rPr>
          <w:rFonts w:ascii="Arial" w:hAnsi="Arial" w:cs="Arial"/>
          <w:b/>
        </w:rPr>
        <w:t>.1.1.2.3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01E7C886" w14:textId="14778200" w:rsidR="009E3105" w:rsidRDefault="0081616F" w:rsidP="001D08D9">
      <w:pPr>
        <w:rPr>
          <w:lang w:eastAsia="zh-CN"/>
        </w:rPr>
      </w:pPr>
      <w:r>
        <w:rPr>
          <w:lang w:eastAsia="zh-CN"/>
        </w:rPr>
        <w:t xml:space="preserve">In last RAN4 meeting, the configuration based MPR reduction </w:t>
      </w:r>
      <w:r w:rsidR="007375E4">
        <w:rPr>
          <w:lang w:eastAsia="zh-CN"/>
        </w:rPr>
        <w:t xml:space="preserve">for FR2 CA </w:t>
      </w:r>
      <w:r>
        <w:rPr>
          <w:lang w:eastAsia="zh-CN"/>
        </w:rPr>
        <w:t>was agreed</w:t>
      </w:r>
      <w:r w:rsidR="00F3589E">
        <w:rPr>
          <w:lang w:eastAsia="zh-CN"/>
        </w:rPr>
        <w:t xml:space="preserve"> </w:t>
      </w:r>
      <w:r w:rsidR="003035AE">
        <w:rPr>
          <w:lang w:eastAsia="zh-CN"/>
        </w:rPr>
        <w:t>[1]</w:t>
      </w:r>
      <w:r>
        <w:rPr>
          <w:lang w:eastAsia="zh-CN"/>
        </w:rPr>
        <w:t xml:space="preserve"> and</w:t>
      </w:r>
      <w:r w:rsidR="007375E4">
        <w:rPr>
          <w:lang w:eastAsia="zh-CN"/>
        </w:rPr>
        <w:t xml:space="preserve"> draft CR was endorsed</w:t>
      </w:r>
      <w:r w:rsidR="003035AE">
        <w:rPr>
          <w:lang w:eastAsia="zh-CN"/>
        </w:rPr>
        <w:t xml:space="preserve"> [2]</w:t>
      </w:r>
      <w:r w:rsidR="007375E4">
        <w:rPr>
          <w:lang w:eastAsia="zh-CN"/>
        </w:rPr>
        <w:t>. Then the remaining job is to further discuss the activation based MPR reduction.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8C6847" w14:paraId="626B9328" w14:textId="77777777" w:rsidTr="008C6847">
        <w:tc>
          <w:tcPr>
            <w:tcW w:w="9622" w:type="dxa"/>
          </w:tcPr>
          <w:p w14:paraId="53F95FAA" w14:textId="77777777" w:rsidR="008C6847" w:rsidRPr="00113CF2" w:rsidRDefault="008C6847" w:rsidP="008C6847">
            <w:pPr>
              <w:pStyle w:val="4"/>
              <w:spacing w:before="0" w:after="60"/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</w:pPr>
            <w:r w:rsidRPr="00113CF2"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  <w:t>Issue 3-</w:t>
            </w:r>
            <w:r w:rsidRPr="00113CF2">
              <w:rPr>
                <w:rFonts w:ascii="Times New Roman" w:hAnsi="Times New Roman" w:hint="eastAsia"/>
                <w:b/>
                <w:color w:val="000000" w:themeColor="text1"/>
                <w:sz w:val="20"/>
                <w:u w:val="single"/>
                <w:lang w:val="en-US"/>
              </w:rPr>
              <w:t>2</w:t>
            </w:r>
            <w:r w:rsidRPr="00113CF2"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  <w:t>-</w:t>
            </w:r>
            <w:r w:rsidRPr="00113CF2">
              <w:rPr>
                <w:rFonts w:ascii="Times New Roman" w:hAnsi="Times New Roman" w:hint="eastAsia"/>
                <w:b/>
                <w:color w:val="000000" w:themeColor="text1"/>
                <w:sz w:val="20"/>
                <w:u w:val="single"/>
                <w:lang w:val="en-US"/>
              </w:rPr>
              <w:t>2</w:t>
            </w:r>
            <w:r w:rsidRPr="00113CF2">
              <w:rPr>
                <w:rFonts w:ascii="Times New Roman" w:hAnsi="Times New Roman"/>
                <w:b/>
                <w:color w:val="000000" w:themeColor="text1"/>
                <w:sz w:val="20"/>
                <w:u w:val="single"/>
                <w:lang w:val="en-US"/>
              </w:rPr>
              <w:t xml:space="preserve">:  </w:t>
            </w:r>
            <w:r w:rsidRPr="00113CF2">
              <w:rPr>
                <w:rFonts w:ascii="Times New Roman" w:hAnsi="Times New Roman" w:hint="eastAsia"/>
                <w:b/>
                <w:color w:val="000000" w:themeColor="text1"/>
                <w:sz w:val="20"/>
                <w:u w:val="single"/>
                <w:lang w:val="en-US"/>
              </w:rPr>
              <w:t>CC activation-based MPR improvement</w:t>
            </w:r>
          </w:p>
          <w:p w14:paraId="20D7D972" w14:textId="77777777" w:rsidR="008C6847" w:rsidRPr="00ED6E0E" w:rsidRDefault="008C6847" w:rsidP="008C6847">
            <w:pPr>
              <w:pStyle w:val="af8"/>
              <w:numPr>
                <w:ilvl w:val="0"/>
                <w:numId w:val="2"/>
              </w:numPr>
              <w:spacing w:after="120"/>
              <w:ind w:left="720" w:firstLineChars="0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967C8C">
              <w:rPr>
                <w:rFonts w:eastAsia="宋体"/>
                <w:color w:val="000000" w:themeColor="text1"/>
                <w:szCs w:val="24"/>
                <w:lang w:eastAsia="zh-CN"/>
              </w:rPr>
              <w:t>WF</w:t>
            </w:r>
          </w:p>
          <w:p w14:paraId="13BDB858" w14:textId="77777777" w:rsidR="008C6847" w:rsidRDefault="008C6847" w:rsidP="008C6847">
            <w:pPr>
              <w:pStyle w:val="af8"/>
              <w:numPr>
                <w:ilvl w:val="1"/>
                <w:numId w:val="2"/>
              </w:numPr>
              <w:spacing w:after="120"/>
              <w:ind w:left="1080" w:firstLineChars="0"/>
              <w:jc w:val="both"/>
              <w:rPr>
                <w:rFonts w:eastAsia="Yu Mincho"/>
                <w:iCs/>
                <w:color w:val="000000" w:themeColor="text1"/>
                <w:lang w:val="en-US" w:eastAsia="ja-JP"/>
              </w:rPr>
            </w:pPr>
            <w:r>
              <w:rPr>
                <w:rFonts w:eastAsia="Yu Mincho" w:hint="eastAsia"/>
                <w:iCs/>
                <w:color w:val="000000" w:themeColor="text1"/>
                <w:lang w:val="en-US" w:eastAsia="ja-JP"/>
              </w:rPr>
              <w:t>Further discuss activated based MPR improvement.</w:t>
            </w:r>
          </w:p>
          <w:p w14:paraId="7055B7D8" w14:textId="77777777" w:rsidR="008C6847" w:rsidRPr="007650C5" w:rsidRDefault="008C6847" w:rsidP="008C6847">
            <w:pPr>
              <w:pStyle w:val="af8"/>
              <w:numPr>
                <w:ilvl w:val="2"/>
                <w:numId w:val="2"/>
              </w:numPr>
              <w:spacing w:after="120"/>
              <w:ind w:left="1800" w:firstLineChars="0"/>
              <w:jc w:val="both"/>
              <w:rPr>
                <w:rFonts w:eastAsia="Yu Mincho"/>
                <w:iCs/>
                <w:color w:val="000000" w:themeColor="text1"/>
                <w:lang w:val="en-US" w:eastAsia="ja-JP"/>
              </w:rPr>
            </w:pPr>
            <w:r w:rsidRPr="007650C5">
              <w:rPr>
                <w:rFonts w:eastAsia="Yu Mincho"/>
                <w:iCs/>
                <w:color w:val="000000" w:themeColor="text1"/>
                <w:lang w:val="en-US" w:eastAsia="ja-JP"/>
              </w:rPr>
              <w:t>FFS using common UE capability between configuration based and activation based, or another UE capability for activated-based improvements.</w:t>
            </w:r>
          </w:p>
          <w:p w14:paraId="237ADC4C" w14:textId="77777777" w:rsidR="008C6847" w:rsidRPr="007650C5" w:rsidRDefault="008C6847" w:rsidP="008C6847">
            <w:pPr>
              <w:pStyle w:val="af8"/>
              <w:numPr>
                <w:ilvl w:val="2"/>
                <w:numId w:val="2"/>
              </w:numPr>
              <w:spacing w:after="120"/>
              <w:ind w:left="1800" w:firstLineChars="0"/>
              <w:jc w:val="both"/>
              <w:rPr>
                <w:rFonts w:eastAsia="Yu Mincho"/>
                <w:iCs/>
                <w:color w:val="000000" w:themeColor="text1"/>
                <w:lang w:val="en-US" w:eastAsia="ja-JP"/>
              </w:rPr>
            </w:pPr>
            <w:r w:rsidRPr="007650C5">
              <w:rPr>
                <w:rFonts w:eastAsia="Yu Mincho"/>
                <w:iCs/>
                <w:color w:val="000000" w:themeColor="text1"/>
                <w:lang w:val="en-US" w:eastAsia="ja-JP"/>
              </w:rPr>
              <w:t>FFS MPR can be determined based on activated UL CCs BW instead of Cumulative aggregated channel bandwidth (CABW). (i.e., activation based also applies to UL CA case)</w:t>
            </w:r>
          </w:p>
          <w:p w14:paraId="3B6208C8" w14:textId="77777777" w:rsidR="008C6847" w:rsidRPr="007650C5" w:rsidRDefault="008C6847" w:rsidP="008C6847">
            <w:pPr>
              <w:pStyle w:val="af8"/>
              <w:numPr>
                <w:ilvl w:val="2"/>
                <w:numId w:val="2"/>
              </w:numPr>
              <w:spacing w:after="120"/>
              <w:ind w:left="1800" w:firstLineChars="0"/>
              <w:jc w:val="both"/>
              <w:rPr>
                <w:rFonts w:eastAsia="Yu Mincho"/>
                <w:iCs/>
                <w:color w:val="000000" w:themeColor="text1"/>
                <w:lang w:val="en-US" w:eastAsia="ja-JP"/>
              </w:rPr>
            </w:pPr>
            <w:r w:rsidRPr="007650C5">
              <w:rPr>
                <w:rFonts w:eastAsia="Yu Mincho"/>
                <w:iCs/>
                <w:color w:val="000000" w:themeColor="text1"/>
                <w:lang w:val="en-US" w:eastAsia="ja-JP"/>
              </w:rPr>
              <w:t>FFS limit</w:t>
            </w:r>
            <w:r>
              <w:rPr>
                <w:rFonts w:eastAsia="Yu Mincho" w:hint="eastAsia"/>
                <w:iCs/>
                <w:color w:val="000000" w:themeColor="text1"/>
                <w:lang w:val="en-US" w:eastAsia="ja-JP"/>
              </w:rPr>
              <w:t>ation</w:t>
            </w:r>
            <w:r w:rsidRPr="007650C5">
              <w:rPr>
                <w:rFonts w:eastAsia="Yu Mincho"/>
                <w:iCs/>
                <w:color w:val="000000" w:themeColor="text1"/>
                <w:lang w:val="en-US" w:eastAsia="ja-JP"/>
              </w:rPr>
              <w:t xml:space="preserve"> the enhancement to cases where the activated UL CCs form a contiguous block.</w:t>
            </w:r>
          </w:p>
          <w:p w14:paraId="634B7F9D" w14:textId="77777777" w:rsidR="008C6847" w:rsidRPr="008C6847" w:rsidRDefault="008C6847" w:rsidP="001D08D9">
            <w:pPr>
              <w:rPr>
                <w:lang w:val="en-US" w:eastAsia="zh-CN"/>
              </w:rPr>
            </w:pPr>
          </w:p>
        </w:tc>
      </w:tr>
    </w:tbl>
    <w:p w14:paraId="47C3000F" w14:textId="77777777" w:rsidR="008C6847" w:rsidRDefault="008C6847" w:rsidP="001D08D9">
      <w:pPr>
        <w:rPr>
          <w:lang w:eastAsia="zh-CN"/>
        </w:rPr>
      </w:pPr>
    </w:p>
    <w:p w14:paraId="6EFA447C" w14:textId="7613EA93" w:rsidR="009E3105" w:rsidRPr="00AB198D" w:rsidRDefault="009E3105" w:rsidP="009E3105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contribution, we further discuss the </w:t>
      </w:r>
      <w:r w:rsidR="00697B95">
        <w:rPr>
          <w:lang w:eastAsia="zh-CN"/>
        </w:rPr>
        <w:t>activation based MPR reduction for FR2 CA</w:t>
      </w:r>
      <w:r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t xml:space="preserve">2. </w:t>
      </w:r>
      <w:r>
        <w:tab/>
      </w:r>
      <w:r w:rsidR="002A1C01">
        <w:t>Discussion</w:t>
      </w:r>
    </w:p>
    <w:p w14:paraId="49421F34" w14:textId="66920EE4" w:rsidR="00941E99" w:rsidRDefault="00941E99" w:rsidP="00941E99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.1 </w:t>
      </w:r>
      <w:r w:rsidR="00697B95">
        <w:rPr>
          <w:lang w:eastAsia="zh-CN"/>
        </w:rPr>
        <w:t>activation based MPR reduction</w:t>
      </w:r>
    </w:p>
    <w:p w14:paraId="056C3407" w14:textId="41162893" w:rsidR="00221A4B" w:rsidRDefault="00F62844" w:rsidP="00E47495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the WID, the Rel-19 MPR enhancement based on activation is in the scope. Moreover, a UE </w:t>
      </w:r>
      <w:r w:rsidR="0024256E">
        <w:rPr>
          <w:lang w:eastAsia="zh-CN"/>
        </w:rPr>
        <w:t>may support further enhancement based on activation than based on configuration</w:t>
      </w:r>
      <w:r w:rsidR="00272402">
        <w:rPr>
          <w:lang w:eastAsia="zh-CN"/>
        </w:rPr>
        <w:t xml:space="preserve">, assuming </w:t>
      </w:r>
      <w:r w:rsidR="005C61B1">
        <w:rPr>
          <w:lang w:eastAsia="zh-CN"/>
        </w:rPr>
        <w:t>activation-based</w:t>
      </w:r>
      <w:r w:rsidR="00272402">
        <w:rPr>
          <w:lang w:eastAsia="zh-CN"/>
        </w:rPr>
        <w:t xml:space="preserve"> UE can fast tune the LO depending on activated CCs</w:t>
      </w:r>
      <w:r w:rsidR="00827ECB">
        <w:rPr>
          <w:lang w:eastAsia="zh-CN"/>
        </w:rPr>
        <w:t xml:space="preserve"> but </w:t>
      </w:r>
      <w:r w:rsidR="005C61B1">
        <w:rPr>
          <w:lang w:eastAsia="zh-CN"/>
        </w:rPr>
        <w:t>configuration-based</w:t>
      </w:r>
      <w:r w:rsidR="00827ECB">
        <w:rPr>
          <w:lang w:eastAsia="zh-CN"/>
        </w:rPr>
        <w:t xml:space="preserve"> UE can only tune the LO depending on the configured CCs</w:t>
      </w:r>
      <w:r w:rsidR="005C61B1">
        <w:rPr>
          <w:lang w:eastAsia="zh-CN"/>
        </w:rPr>
        <w:t xml:space="preserve"> regardless of how many CCs are activated.</w:t>
      </w:r>
    </w:p>
    <w:p w14:paraId="7C7C8F32" w14:textId="6B8FEACD" w:rsidR="00E00F79" w:rsidRDefault="00E00F79" w:rsidP="00E00F79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specify activation based MPR reduction besides the configuration based MPR reduction</w:t>
      </w:r>
    </w:p>
    <w:p w14:paraId="6C969E2F" w14:textId="286557BD" w:rsidR="005C61B1" w:rsidRDefault="00136C98" w:rsidP="00E47495">
      <w:pPr>
        <w:rPr>
          <w:lang w:eastAsia="zh-CN"/>
        </w:rPr>
      </w:pPr>
      <w:r>
        <w:rPr>
          <w:lang w:eastAsia="zh-CN"/>
        </w:rPr>
        <w:t>So,</w:t>
      </w:r>
      <w:r w:rsidR="00A8799D">
        <w:rPr>
          <w:lang w:eastAsia="zh-CN"/>
        </w:rPr>
        <w:t xml:space="preserve"> there will be two level</w:t>
      </w:r>
      <w:r>
        <w:rPr>
          <w:lang w:eastAsia="zh-CN"/>
        </w:rPr>
        <w:t>s</w:t>
      </w:r>
      <w:r w:rsidR="00A8799D">
        <w:rPr>
          <w:lang w:eastAsia="zh-CN"/>
        </w:rPr>
        <w:t xml:space="preserve"> of MPR enhancement for FR2 CA, one is configuration based and the other is activation based. It should be both optional feature and not release independent. </w:t>
      </w:r>
      <w:r w:rsidR="00BE3A9C">
        <w:rPr>
          <w:lang w:eastAsia="zh-CN"/>
        </w:rPr>
        <w:t xml:space="preserve">New UE capability is needed to address the optional FR2 MPR enhancement feature. In our understanding it is not necessary to specify two IEs for </w:t>
      </w:r>
      <w:r w:rsidR="005D2B35">
        <w:rPr>
          <w:lang w:eastAsia="zh-CN"/>
        </w:rPr>
        <w:t>configuration based and activation based respectively. One IE for the FR2 MPR enhancement feature is enough, with two different values for the new IE.</w:t>
      </w:r>
    </w:p>
    <w:p w14:paraId="57543B14" w14:textId="554008EB" w:rsidR="009C03C1" w:rsidRDefault="009C03C1" w:rsidP="009C03C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8C6847">
        <w:rPr>
          <w:b/>
          <w:bCs/>
        </w:rPr>
        <w:t>A common UE capability (i.e., o</w:t>
      </w:r>
      <w:r>
        <w:rPr>
          <w:b/>
          <w:bCs/>
        </w:rPr>
        <w:t xml:space="preserve">ne IE with two </w:t>
      </w:r>
      <w:r w:rsidR="00152777">
        <w:rPr>
          <w:b/>
          <w:bCs/>
        </w:rPr>
        <w:t>enumerated</w:t>
      </w:r>
      <w:r>
        <w:rPr>
          <w:b/>
          <w:bCs/>
        </w:rPr>
        <w:t xml:space="preserve"> values</w:t>
      </w:r>
      <w:r w:rsidR="008C6847">
        <w:rPr>
          <w:b/>
          <w:bCs/>
        </w:rPr>
        <w:t>)</w:t>
      </w:r>
      <w:r>
        <w:rPr>
          <w:b/>
          <w:bCs/>
        </w:rPr>
        <w:t xml:space="preserve"> for </w:t>
      </w:r>
      <w:r w:rsidRPr="009C03C1">
        <w:rPr>
          <w:b/>
          <w:bCs/>
        </w:rPr>
        <w:t>the FR2 MPR enhancement feature is enough</w:t>
      </w:r>
    </w:p>
    <w:p w14:paraId="7220A6B3" w14:textId="77777777" w:rsidR="00DD4D27" w:rsidRDefault="00DD4D27" w:rsidP="00E47495">
      <w:pPr>
        <w:rPr>
          <w:lang w:eastAsia="zh-CN"/>
        </w:rPr>
      </w:pPr>
    </w:p>
    <w:p w14:paraId="25203B19" w14:textId="45E11C4F" w:rsidR="00A93A3F" w:rsidRDefault="00A93A3F" w:rsidP="00A93A3F">
      <w:pPr>
        <w:pStyle w:val="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 xml:space="preserve">.2 </w:t>
      </w:r>
      <w:r w:rsidR="00023436">
        <w:rPr>
          <w:lang w:eastAsia="zh-CN"/>
        </w:rPr>
        <w:t>MPR applicability when band</w:t>
      </w:r>
      <w:r w:rsidR="00C72031">
        <w:rPr>
          <w:lang w:eastAsia="zh-CN"/>
        </w:rPr>
        <w:t>width</w:t>
      </w:r>
      <w:r w:rsidR="00023436">
        <w:rPr>
          <w:lang w:eastAsia="zh-CN"/>
        </w:rPr>
        <w:t xml:space="preserve"> basis = 400Mhz or 800MHz</w:t>
      </w:r>
    </w:p>
    <w:p w14:paraId="46B0A881" w14:textId="6AE49653" w:rsidR="00452ABE" w:rsidRDefault="00452ABE" w:rsidP="00E4749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draft CR was endorsed in last meeting</w:t>
      </w:r>
      <w:r w:rsidR="00F3589E">
        <w:rPr>
          <w:lang w:eastAsia="zh-CN"/>
        </w:rPr>
        <w:t xml:space="preserve"> by changing the CABW to bandwidth basis</w:t>
      </w:r>
      <w:r w:rsidR="00A23BE4">
        <w:rPr>
          <w:lang w:eastAsia="zh-CN"/>
        </w:rPr>
        <w:t xml:space="preserve"> [2]</w:t>
      </w:r>
      <w:r w:rsidR="00DB0AA1">
        <w:rPr>
          <w:lang w:eastAsia="zh-CN"/>
        </w:rPr>
        <w:t xml:space="preserve">, e.g., for </w:t>
      </w:r>
      <w:r w:rsidR="00D04481">
        <w:rPr>
          <w:lang w:eastAsia="zh-CN"/>
        </w:rPr>
        <w:t xml:space="preserve">PC1 and </w:t>
      </w:r>
      <w:r w:rsidR="00DB0AA1">
        <w:rPr>
          <w:lang w:eastAsia="zh-CN"/>
        </w:rPr>
        <w:t>PC3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DB0AA1" w14:paraId="5580E55B" w14:textId="77777777" w:rsidTr="00DB0AA1">
        <w:tc>
          <w:tcPr>
            <w:tcW w:w="9622" w:type="dxa"/>
          </w:tcPr>
          <w:p w14:paraId="18C6B0AF" w14:textId="77777777" w:rsidR="00D04481" w:rsidRPr="00C04A08" w:rsidRDefault="00D04481" w:rsidP="00D04481">
            <w:pPr>
              <w:pStyle w:val="TH"/>
            </w:pPr>
            <w:r w:rsidRPr="00C04A08">
              <w:lastRenderedPageBreak/>
              <w:t>Table 6.2A.2.2-1: Maximum power reduction (MPR</w:t>
            </w:r>
            <w:r w:rsidRPr="00C04A08">
              <w:rPr>
                <w:vertAlign w:val="subscript"/>
              </w:rPr>
              <w:t>WT_C_CA</w:t>
            </w:r>
            <w:r w:rsidRPr="00C04A08">
              <w:t>) for UE power class 1</w:t>
            </w:r>
            <w:r>
              <w:t xml:space="preserve"> in FR2-1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05"/>
              <w:gridCol w:w="1997"/>
              <w:gridCol w:w="1469"/>
              <w:gridCol w:w="1324"/>
              <w:gridCol w:w="1344"/>
              <w:gridCol w:w="1257"/>
            </w:tblGrid>
            <w:tr w:rsidR="00D04481" w:rsidRPr="00C04A08" w14:paraId="3DBB068C" w14:textId="77777777" w:rsidTr="00F23242">
              <w:trPr>
                <w:jc w:val="center"/>
              </w:trPr>
              <w:tc>
                <w:tcPr>
                  <w:tcW w:w="41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14:paraId="1974D94E" w14:textId="77777777" w:rsidR="00D04481" w:rsidRPr="00C04A08" w:rsidRDefault="00D04481" w:rsidP="00D04481">
                  <w:pPr>
                    <w:pStyle w:val="TAH"/>
                  </w:pPr>
                  <w:bookmarkStart w:id="1" w:name="OLE_LINK18"/>
                  <w:r w:rsidRPr="00C04A08">
                    <w:t>Waveform Type</w:t>
                  </w:r>
                </w:p>
              </w:tc>
              <w:tc>
                <w:tcPr>
                  <w:tcW w:w="552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C153DD" w14:textId="77777777" w:rsidR="00D04481" w:rsidRPr="00F6600D" w:rsidRDefault="00D04481" w:rsidP="00D04481">
                  <w:pPr>
                    <w:pStyle w:val="TAH"/>
                    <w:rPr>
                      <w:vertAlign w:val="superscript"/>
                    </w:rPr>
                  </w:pPr>
                  <w:del w:id="2" w:author="作成者">
                    <w:r w:rsidRPr="00C04A08" w:rsidDel="00961B99">
                      <w:delText xml:space="preserve">Cumulative aggregated channel </w:delText>
                    </w:r>
                  </w:del>
                  <w:r w:rsidRPr="00C04A08">
                    <w:t>bandwidth</w:t>
                  </w:r>
                  <w:ins w:id="3" w:author="作成者">
                    <w:r>
                      <w:t xml:space="preserve"> basis</w:t>
                    </w:r>
                    <w:r>
                      <w:rPr>
                        <w:vertAlign w:val="superscript"/>
                      </w:rPr>
                      <w:t>3</w:t>
                    </w:r>
                  </w:ins>
                </w:p>
              </w:tc>
            </w:tr>
            <w:tr w:rsidR="00D04481" w:rsidRPr="00C04A08" w14:paraId="38DF5802" w14:textId="77777777" w:rsidTr="00F23242">
              <w:trPr>
                <w:jc w:val="center"/>
              </w:trPr>
              <w:tc>
                <w:tcPr>
                  <w:tcW w:w="4109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AF70AB7" w14:textId="77777777" w:rsidR="00D04481" w:rsidRPr="00C04A08" w:rsidRDefault="00D04481" w:rsidP="00D04481">
                  <w:pPr>
                    <w:pStyle w:val="TAH"/>
                  </w:pP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2F0DE" w14:textId="77777777" w:rsidR="00D04481" w:rsidRPr="00C04A08" w:rsidRDefault="00D04481" w:rsidP="00D04481">
                  <w:pPr>
                    <w:pStyle w:val="TAH"/>
                  </w:pPr>
                  <w:r w:rsidRPr="00D04481">
                    <w:rPr>
                      <w:highlight w:val="yellow"/>
                    </w:rPr>
                    <w:t>&lt; 400 MHz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F14B8" w14:textId="77777777" w:rsidR="00D04481" w:rsidRPr="00C04A08" w:rsidRDefault="00D04481" w:rsidP="00D04481">
                  <w:pPr>
                    <w:pStyle w:val="TAH"/>
                  </w:pPr>
                  <w:r w:rsidRPr="00C04A08">
                    <w:rPr>
                      <w:rFonts w:cs="Arial"/>
                    </w:rPr>
                    <w:t xml:space="preserve">≥ </w:t>
                  </w:r>
                  <w:r w:rsidRPr="00C04A08">
                    <w:t>400 MHz and &lt; 800 MHz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8AA6CB" w14:textId="77777777" w:rsidR="00D04481" w:rsidRPr="00C04A08" w:rsidRDefault="00D04481" w:rsidP="00D04481">
                  <w:pPr>
                    <w:pStyle w:val="TAH"/>
                  </w:pPr>
                  <w:r w:rsidRPr="00D04481">
                    <w:rPr>
                      <w:rFonts w:cs="Arial"/>
                      <w:highlight w:val="yellow"/>
                    </w:rPr>
                    <w:t xml:space="preserve">≥ </w:t>
                  </w:r>
                  <w:r w:rsidRPr="00D04481">
                    <w:rPr>
                      <w:highlight w:val="yellow"/>
                    </w:rPr>
                    <w:t>800 MHz</w:t>
                  </w:r>
                  <w:r w:rsidRPr="00C04A08">
                    <w:t xml:space="preserve"> and </w:t>
                  </w:r>
                  <w:r w:rsidRPr="00C04A08">
                    <w:rPr>
                      <w:rFonts w:cs="Arial"/>
                    </w:rPr>
                    <w:t xml:space="preserve">≤ </w:t>
                  </w:r>
                  <w:r w:rsidRPr="00C04A08">
                    <w:t>1400 MHz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A351" w14:textId="77777777" w:rsidR="00D04481" w:rsidRPr="00C04A08" w:rsidRDefault="00D04481" w:rsidP="00D04481">
                  <w:pPr>
                    <w:pStyle w:val="TAH"/>
                    <w:rPr>
                      <w:rFonts w:cs="Arial"/>
                    </w:rPr>
                  </w:pPr>
                  <w:r w:rsidRPr="00C04A08">
                    <w:rPr>
                      <w:rFonts w:eastAsia="Malgun Gothic" w:cs="Arial"/>
                    </w:rPr>
                    <w:t xml:space="preserve">&gt; </w:t>
                  </w:r>
                  <w:r w:rsidRPr="00C04A08">
                    <w:rPr>
                      <w:rFonts w:eastAsia="Malgun Gothic"/>
                    </w:rPr>
                    <w:t xml:space="preserve">1400 MHz and </w:t>
                  </w:r>
                  <w:r w:rsidRPr="00C04A08">
                    <w:rPr>
                      <w:rFonts w:eastAsia="Malgun Gothic" w:cs="Arial"/>
                    </w:rPr>
                    <w:t>≤ 2</w:t>
                  </w:r>
                  <w:r w:rsidRPr="00C04A08">
                    <w:rPr>
                      <w:rFonts w:eastAsia="Malgun Gothic"/>
                    </w:rPr>
                    <w:t>400 MHz</w:t>
                  </w:r>
                </w:p>
              </w:tc>
            </w:tr>
            <w:tr w:rsidR="00D04481" w:rsidRPr="00C04A08" w14:paraId="54D7560B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4008AF" w14:textId="77777777" w:rsidR="00D04481" w:rsidRPr="00C04A08" w:rsidRDefault="00D04481" w:rsidP="00D04481">
                  <w:pPr>
                    <w:pStyle w:val="TAC"/>
                  </w:pPr>
                  <w:r w:rsidRPr="00C04A08">
                    <w:t>DFT-s-OFDM</w:t>
                  </w: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9A181D" w14:textId="77777777" w:rsidR="00D04481" w:rsidRPr="00C04A08" w:rsidRDefault="00D04481" w:rsidP="00D04481">
                  <w:pPr>
                    <w:pStyle w:val="TAC"/>
                  </w:pPr>
                  <w:r w:rsidRPr="00C04A08">
                    <w:t>Pi/2 BPSK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BD1CC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5.5</w:t>
                  </w:r>
                  <w:r w:rsidRPr="00C04A08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CC60F7" w14:textId="77777777" w:rsidR="00D04481" w:rsidRPr="00C04A08" w:rsidRDefault="00D04481" w:rsidP="00D04481">
                  <w:pPr>
                    <w:pStyle w:val="TAC"/>
                  </w:pPr>
                  <w:r>
                    <w:t xml:space="preserve">≤ </w:t>
                  </w:r>
                  <w:r>
                    <w:rPr>
                      <w:lang w:eastAsia="en-GB"/>
                    </w:rPr>
                    <w:t>7.7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0C61C" w14:textId="77777777" w:rsidR="00D04481" w:rsidRPr="00C04A08" w:rsidRDefault="00D04481" w:rsidP="00D04481">
                  <w:pPr>
                    <w:pStyle w:val="TAC"/>
                  </w:pPr>
                  <w:r>
                    <w:t>≤ 8.2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D0CF8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8.7</w:t>
                  </w:r>
                </w:p>
              </w:tc>
            </w:tr>
            <w:tr w:rsidR="00D04481" w:rsidRPr="00C04A08" w14:paraId="50A662E7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40CB691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C4B8F5" w14:textId="77777777" w:rsidR="00D04481" w:rsidRPr="00C04A08" w:rsidRDefault="00D04481" w:rsidP="00D04481">
                  <w:pPr>
                    <w:pStyle w:val="TAC"/>
                  </w:pPr>
                  <w:r w:rsidRPr="00C04A08">
                    <w:t>QPSK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87881" w14:textId="77777777" w:rsidR="00D04481" w:rsidRPr="00C04A08" w:rsidRDefault="00D04481" w:rsidP="00D04481">
                  <w:pPr>
                    <w:pStyle w:val="TAC"/>
                  </w:pPr>
                  <w:r w:rsidRPr="00C04A08">
                    <w:t xml:space="preserve">≤ </w:t>
                  </w:r>
                  <w:r w:rsidRPr="00C04A08">
                    <w:rPr>
                      <w:lang w:val="en-CA"/>
                    </w:rPr>
                    <w:t>6.5</w:t>
                  </w:r>
                  <w:r w:rsidRPr="00C04A08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3BD1C" w14:textId="77777777" w:rsidR="00D04481" w:rsidRPr="00C04A08" w:rsidRDefault="00D04481" w:rsidP="00D04481">
                  <w:pPr>
                    <w:pStyle w:val="TAC"/>
                  </w:pPr>
                  <w:r>
                    <w:t xml:space="preserve">≤ </w:t>
                  </w:r>
                  <w:r>
                    <w:rPr>
                      <w:lang w:eastAsia="en-GB"/>
                    </w:rPr>
                    <w:t>8.7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AC99E" w14:textId="77777777" w:rsidR="00D04481" w:rsidRPr="00C04A08" w:rsidRDefault="00D04481" w:rsidP="00D04481">
                  <w:pPr>
                    <w:pStyle w:val="TAC"/>
                  </w:pPr>
                  <w:r>
                    <w:t>≤ 9.7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58259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0369F17A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A2D1834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64607" w14:textId="77777777" w:rsidR="00D04481" w:rsidRPr="00C04A08" w:rsidRDefault="00D04481" w:rsidP="00D04481">
                  <w:pPr>
                    <w:pStyle w:val="TAC"/>
                  </w:pPr>
                  <w:r w:rsidRPr="00C04A08">
                    <w:t>16 QAM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B94ACB" w14:textId="77777777" w:rsidR="00D04481" w:rsidRPr="00C04A08" w:rsidRDefault="00D04481" w:rsidP="00D04481">
                  <w:pPr>
                    <w:pStyle w:val="TAC"/>
                  </w:pPr>
                  <w:r w:rsidRPr="00C04A08">
                    <w:t xml:space="preserve">≤ </w:t>
                  </w:r>
                  <w:r w:rsidRPr="00C04A08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715D3" w14:textId="77777777" w:rsidR="00D04481" w:rsidRPr="00C04A08" w:rsidRDefault="00D04481" w:rsidP="00D04481">
                  <w:pPr>
                    <w:pStyle w:val="TAC"/>
                  </w:pPr>
                  <w:r>
                    <w:t>≤ 8.7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D35D1" w14:textId="77777777" w:rsidR="00D04481" w:rsidRPr="00C04A08" w:rsidRDefault="00D04481" w:rsidP="00D04481">
                  <w:pPr>
                    <w:pStyle w:val="TAC"/>
                  </w:pPr>
                  <w:r>
                    <w:t>≤ 9.2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6578F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059C82E9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197B6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05D20C" w14:textId="77777777" w:rsidR="00D04481" w:rsidRPr="00C04A08" w:rsidRDefault="00D04481" w:rsidP="00D04481">
                  <w:pPr>
                    <w:pStyle w:val="TAC"/>
                  </w:pPr>
                  <w:r w:rsidRPr="00C04A08">
                    <w:t>64 QAM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57E14B" w14:textId="77777777" w:rsidR="00D04481" w:rsidRPr="00C04A08" w:rsidRDefault="00D04481" w:rsidP="00D04481">
                  <w:pPr>
                    <w:pStyle w:val="TAC"/>
                  </w:pPr>
                  <w:r w:rsidRPr="00C04A08">
                    <w:t xml:space="preserve">≤ </w:t>
                  </w:r>
                  <w:r w:rsidRPr="00C04A08">
                    <w:rPr>
                      <w:lang w:val="en-CA"/>
                    </w:rPr>
                    <w:t>9.0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A9FEF" w14:textId="77777777" w:rsidR="00D04481" w:rsidRPr="00C04A08" w:rsidRDefault="00D04481" w:rsidP="00D04481">
                  <w:pPr>
                    <w:pStyle w:val="TAC"/>
                  </w:pPr>
                  <w:r>
                    <w:t>≤ 10.7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67BAD" w14:textId="77777777" w:rsidR="00D04481" w:rsidRPr="00C04A08" w:rsidRDefault="00D04481" w:rsidP="00D04481">
                  <w:pPr>
                    <w:pStyle w:val="TAC"/>
                  </w:pPr>
                  <w:r>
                    <w:t>≤ 11.2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36C40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11.7</w:t>
                  </w:r>
                </w:p>
              </w:tc>
            </w:tr>
            <w:tr w:rsidR="00D04481" w:rsidRPr="00C04A08" w14:paraId="53878940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056C5D6" w14:textId="77777777" w:rsidR="00D04481" w:rsidRPr="00C04A08" w:rsidRDefault="00D04481" w:rsidP="00D04481">
                  <w:pPr>
                    <w:pStyle w:val="TAC"/>
                  </w:pPr>
                  <w:bookmarkStart w:id="4" w:name="_Hlk150921062"/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F08E7C" w14:textId="77777777" w:rsidR="00D04481" w:rsidRPr="00723D50" w:rsidRDefault="00D04481" w:rsidP="00D04481">
                  <w:pPr>
                    <w:pStyle w:val="TAC"/>
                    <w:rPr>
                      <w:vertAlign w:val="superscript"/>
                      <w:lang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56 QAM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732E4" w14:textId="77777777" w:rsidR="00D04481" w:rsidRPr="00C04A08" w:rsidRDefault="00D04481" w:rsidP="00D04481">
                  <w:pPr>
                    <w:pStyle w:val="TAC"/>
                    <w:rPr>
                      <w:lang w:eastAsia="zh-CN"/>
                    </w:rPr>
                  </w:pPr>
                  <w:r w:rsidRPr="00C04A08">
                    <w:t>≤</w:t>
                  </w:r>
                  <w:r>
                    <w:t xml:space="preserve"> </w:t>
                  </w:r>
                  <w:r>
                    <w:rPr>
                      <w:lang w:eastAsia="zh-CN"/>
                    </w:rPr>
                    <w:t>12.5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883ACF" w14:textId="77777777" w:rsidR="00D04481" w:rsidRPr="00C04A08" w:rsidRDefault="00D04481" w:rsidP="00D04481">
                  <w:pPr>
                    <w:pStyle w:val="TAC"/>
                    <w:rPr>
                      <w:lang w:eastAsia="zh-CN"/>
                    </w:rPr>
                  </w:pPr>
                  <w:r>
                    <w:t>≤ 14.2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4D2D7" w14:textId="77777777" w:rsidR="00D04481" w:rsidRPr="00C04A08" w:rsidRDefault="00D04481" w:rsidP="00D04481">
                  <w:pPr>
                    <w:pStyle w:val="TAC"/>
                    <w:rPr>
                      <w:lang w:eastAsia="zh-CN"/>
                    </w:rPr>
                  </w:pPr>
                  <w:r>
                    <w:t>≤ 14.7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9726E" w14:textId="77777777" w:rsidR="00D04481" w:rsidRPr="00C04A08" w:rsidRDefault="00D04481" w:rsidP="00D04481">
                  <w:pPr>
                    <w:pStyle w:val="TAC"/>
                    <w:rPr>
                      <w:rFonts w:cs="Arial"/>
                      <w:szCs w:val="18"/>
                      <w:lang w:val="en-US" w:eastAsia="zh-CN"/>
                    </w:rPr>
                  </w:pPr>
                  <w:r w:rsidRPr="00C04A08">
                    <w:t>≤</w:t>
                  </w:r>
                  <w:r>
                    <w:t xml:space="preserve"> 15.7</w:t>
                  </w:r>
                </w:p>
              </w:tc>
            </w:tr>
            <w:bookmarkEnd w:id="4"/>
            <w:tr w:rsidR="00D04481" w:rsidRPr="00C04A08" w14:paraId="5F2F6C34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1A94B4C" w14:textId="77777777" w:rsidR="00D04481" w:rsidRPr="00C04A08" w:rsidRDefault="00D04481" w:rsidP="00D04481">
                  <w:pPr>
                    <w:pStyle w:val="TAC"/>
                  </w:pPr>
                  <w:r w:rsidRPr="00C04A08">
                    <w:t>CP-OFDM</w:t>
                  </w: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BA5D6E" w14:textId="77777777" w:rsidR="00D04481" w:rsidRPr="00C04A08" w:rsidRDefault="00D04481" w:rsidP="00D04481">
                  <w:pPr>
                    <w:pStyle w:val="TAC"/>
                  </w:pPr>
                  <w:r w:rsidRPr="00C04A08">
                    <w:t>QPSK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F0EFD" w14:textId="77777777" w:rsidR="00D04481" w:rsidRPr="00C04A08" w:rsidRDefault="00D04481" w:rsidP="00D04481">
                  <w:pPr>
                    <w:pStyle w:val="TAC"/>
                  </w:pPr>
                  <w:r w:rsidRPr="00C04A08">
                    <w:t xml:space="preserve">≤ </w:t>
                  </w:r>
                  <w:r w:rsidRPr="00C04A08">
                    <w:rPr>
                      <w:lang w:val="en-CA"/>
                    </w:rPr>
                    <w:t>6.5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0EEB6F" w14:textId="77777777" w:rsidR="00D04481" w:rsidRPr="00C04A08" w:rsidRDefault="00D04481" w:rsidP="00D04481">
                  <w:pPr>
                    <w:pStyle w:val="TAC"/>
                  </w:pPr>
                  <w:r>
                    <w:t>≤ 8.7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ACDE6" w14:textId="77777777" w:rsidR="00D04481" w:rsidRPr="00C04A08" w:rsidRDefault="00D04481" w:rsidP="00D04481">
                  <w:pPr>
                    <w:pStyle w:val="TAC"/>
                  </w:pPr>
                  <w:r>
                    <w:t>≤ 8.7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9E2D3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6FC1E82F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56DF88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CA39AC" w14:textId="77777777" w:rsidR="00D04481" w:rsidRPr="00C04A08" w:rsidRDefault="00D04481" w:rsidP="00D04481">
                  <w:pPr>
                    <w:pStyle w:val="TAC"/>
                  </w:pPr>
                  <w:r w:rsidRPr="00C04A08">
                    <w:t>16 QAM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37072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6.5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DB403" w14:textId="77777777" w:rsidR="00D04481" w:rsidRPr="00C04A08" w:rsidRDefault="00D04481" w:rsidP="00D04481">
                  <w:pPr>
                    <w:pStyle w:val="TAC"/>
                  </w:pPr>
                  <w:r>
                    <w:t>≤ 8.7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F8E75" w14:textId="77777777" w:rsidR="00D04481" w:rsidRPr="00C04A08" w:rsidRDefault="00D04481" w:rsidP="00D04481">
                  <w:pPr>
                    <w:pStyle w:val="TAC"/>
                  </w:pPr>
                  <w:r>
                    <w:t>≤ 8.7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89279F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1486E0DD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F542CA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1038FD" w14:textId="77777777" w:rsidR="00D04481" w:rsidRPr="00C04A08" w:rsidRDefault="00D04481" w:rsidP="00D04481">
                  <w:pPr>
                    <w:pStyle w:val="TAC"/>
                  </w:pPr>
                  <w:r w:rsidRPr="00C04A08">
                    <w:t>64 QAM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73A9E" w14:textId="77777777" w:rsidR="00D04481" w:rsidRPr="00C04A08" w:rsidRDefault="00D04481" w:rsidP="00D04481">
                  <w:pPr>
                    <w:pStyle w:val="TAC"/>
                  </w:pPr>
                  <w:r w:rsidRPr="00C04A08">
                    <w:t xml:space="preserve">≤ </w:t>
                  </w:r>
                  <w:r w:rsidRPr="00C04A08">
                    <w:rPr>
                      <w:lang w:val="en-CA"/>
                    </w:rPr>
                    <w:t>9.0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0B125" w14:textId="77777777" w:rsidR="00D04481" w:rsidRPr="00C04A08" w:rsidRDefault="00D04481" w:rsidP="00D04481">
                  <w:pPr>
                    <w:pStyle w:val="TAC"/>
                  </w:pPr>
                  <w:r>
                    <w:t>≤ 10.7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88194" w14:textId="77777777" w:rsidR="00D04481" w:rsidRPr="00C04A08" w:rsidRDefault="00D04481" w:rsidP="00D04481">
                  <w:pPr>
                    <w:pStyle w:val="TAC"/>
                  </w:pPr>
                  <w:r>
                    <w:t>≤ 11.2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FD9E5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11.7</w:t>
                  </w:r>
                </w:p>
              </w:tc>
            </w:tr>
            <w:tr w:rsidR="00D04481" w:rsidRPr="00C04A08" w14:paraId="048CA60E" w14:textId="77777777" w:rsidTr="00F23242">
              <w:trPr>
                <w:jc w:val="center"/>
              </w:trPr>
              <w:tc>
                <w:tcPr>
                  <w:tcW w:w="205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6D3A61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2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568A4" w14:textId="77777777" w:rsidR="00D04481" w:rsidRPr="00723D50" w:rsidRDefault="00D04481" w:rsidP="00D04481">
                  <w:pPr>
                    <w:pStyle w:val="TAC"/>
                    <w:rPr>
                      <w:vertAlign w:val="superscript"/>
                    </w:rPr>
                  </w:pPr>
                  <w:r>
                    <w:rPr>
                      <w:rFonts w:hint="eastAsia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56 QAM</w:t>
                  </w:r>
                  <w:r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  <w:tc>
                <w:tcPr>
                  <w:tcW w:w="1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6C2768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</w:t>
                  </w:r>
                  <w:r>
                    <w:t xml:space="preserve"> </w:t>
                  </w:r>
                  <w:r>
                    <w:rPr>
                      <w:lang w:eastAsia="zh-CN"/>
                    </w:rPr>
                    <w:t>12.5</w:t>
                  </w:r>
                </w:p>
              </w:tc>
              <w:tc>
                <w:tcPr>
                  <w:tcW w:w="1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3093BA" w14:textId="77777777" w:rsidR="00D04481" w:rsidRPr="00C04A08" w:rsidRDefault="00D04481" w:rsidP="00D04481">
                  <w:pPr>
                    <w:pStyle w:val="TAC"/>
                  </w:pPr>
                  <w:r>
                    <w:t>≤ 14.2</w:t>
                  </w:r>
                </w:p>
              </w:tc>
              <w:tc>
                <w:tcPr>
                  <w:tcW w:w="13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A02354" w14:textId="77777777" w:rsidR="00D04481" w:rsidRPr="00C04A08" w:rsidRDefault="00D04481" w:rsidP="00D04481">
                  <w:pPr>
                    <w:pStyle w:val="TAC"/>
                  </w:pPr>
                  <w:r>
                    <w:t>≤ 14.7</w:t>
                  </w:r>
                </w:p>
              </w:tc>
              <w:tc>
                <w:tcPr>
                  <w:tcW w:w="1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848C6" w14:textId="77777777" w:rsidR="00D04481" w:rsidRPr="00C04A08" w:rsidRDefault="00D04481" w:rsidP="00D04481">
                  <w:pPr>
                    <w:pStyle w:val="TAC"/>
                    <w:rPr>
                      <w:rFonts w:cs="Arial"/>
                      <w:szCs w:val="18"/>
                      <w:lang w:val="en-US"/>
                    </w:rPr>
                  </w:pPr>
                  <w:r w:rsidRPr="00C04A08">
                    <w:t>≤</w:t>
                  </w:r>
                  <w:r>
                    <w:t xml:space="preserve"> 15.7</w:t>
                  </w:r>
                </w:p>
              </w:tc>
            </w:tr>
            <w:tr w:rsidR="00D04481" w:rsidRPr="005338A2" w14:paraId="5981C886" w14:textId="77777777" w:rsidTr="00F23242">
              <w:trPr>
                <w:jc w:val="center"/>
              </w:trPr>
              <w:tc>
                <w:tcPr>
                  <w:tcW w:w="9629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CB1D90" w14:textId="77777777" w:rsidR="00D04481" w:rsidRDefault="00D04481" w:rsidP="00D04481">
                  <w:pPr>
                    <w:pStyle w:val="TAN"/>
                  </w:pPr>
                  <w:r w:rsidRPr="00C04A08">
                    <w:t>NOTE 1:</w:t>
                  </w:r>
                  <w:r w:rsidRPr="00C04A08">
                    <w:tab/>
                    <w:t>(Void)</w:t>
                  </w:r>
                </w:p>
                <w:p w14:paraId="6539D2CF" w14:textId="77777777" w:rsidR="00D04481" w:rsidRDefault="00D04481" w:rsidP="00D04481">
                  <w:pPr>
                    <w:pStyle w:val="TAN"/>
                    <w:rPr>
                      <w:ins w:id="5" w:author="作成者"/>
                      <w:lang w:eastAsia="zh-CN"/>
                    </w:rPr>
                  </w:pPr>
                  <w:r>
                    <w:t xml:space="preserve">NOTE 2: </w:t>
                  </w:r>
                  <w:r>
                    <w:rPr>
                      <w:lang w:eastAsia="zh-CN"/>
                    </w:rPr>
                    <w:t>Refer to clause 6.1 for 256 QAM applicability.</w:t>
                  </w:r>
                </w:p>
                <w:p w14:paraId="7659438F" w14:textId="77777777" w:rsidR="00D04481" w:rsidRPr="005338A2" w:rsidRDefault="00D04481" w:rsidP="00D04481">
                  <w:pPr>
                    <w:pStyle w:val="TAN"/>
                    <w:rPr>
                      <w:lang w:eastAsia="ja-JP"/>
                    </w:rPr>
                  </w:pPr>
                  <w:ins w:id="6" w:author="作成者">
                    <w:r>
                      <w:rPr>
                        <w:rFonts w:hint="eastAsia"/>
                        <w:lang w:eastAsia="ja-JP"/>
                      </w:rPr>
                      <w:t>N</w:t>
                    </w:r>
                    <w:r>
                      <w:rPr>
                        <w:lang w:eastAsia="ja-JP"/>
                      </w:rPr>
                      <w:t xml:space="preserve">OTE 3: </w:t>
                    </w:r>
                    <w:r w:rsidRPr="00B8144A">
                      <w:rPr>
                        <w:lang w:eastAsia="ja-JP"/>
                      </w:rPr>
                      <w:t xml:space="preserve">If </w:t>
                    </w:r>
                    <w:r>
                      <w:rPr>
                        <w:rFonts w:hint="eastAsia"/>
                        <w:lang w:eastAsia="ja-JP"/>
                      </w:rPr>
                      <w:t>[</w:t>
                    </w:r>
                    <w:r>
                      <w:rPr>
                        <w:rFonts w:hint="eastAsia"/>
                        <w:i/>
                        <w:iCs/>
                        <w:lang w:eastAsia="ja-JP"/>
                      </w:rPr>
                      <w:t>fr2-MPR-ImprovementUplinkDependent-r19</w:t>
                    </w:r>
                    <w:r w:rsidRPr="00F018CA">
                      <w:rPr>
                        <w:rFonts w:hint="eastAsia"/>
                        <w:lang w:eastAsia="ja-JP"/>
                      </w:rPr>
                      <w:t>]</w:t>
                    </w:r>
                    <w:r w:rsidRPr="00B8144A">
                      <w:rPr>
                        <w:lang w:eastAsia="ja-JP"/>
                      </w:rPr>
                      <w:t xml:space="preserve"> is supported</w:t>
                    </w:r>
                    <w:r>
                      <w:rPr>
                        <w:lang w:eastAsia="ja-JP"/>
                      </w:rPr>
                      <w:t xml:space="preserve">, </w:t>
                    </w:r>
                    <w:r>
                      <w:rPr>
                        <w:rFonts w:hint="eastAsia"/>
                        <w:lang w:eastAsia="ja-JP"/>
                      </w:rPr>
                      <w:t xml:space="preserve">[configured </w:t>
                    </w:r>
                    <w:r w:rsidRPr="00B8144A">
                      <w:rPr>
                        <w:lang w:eastAsia="ja-JP"/>
                      </w:rPr>
                      <w:t>UL BW</w:t>
                    </w:r>
                    <w:r w:rsidRPr="005338A2">
                      <w:rPr>
                        <w:vertAlign w:val="subscript"/>
                        <w:lang w:eastAsia="ja-JP"/>
                      </w:rPr>
                      <w:t>channel_CA</w:t>
                    </w:r>
                    <w:r w:rsidRPr="00A7790C">
                      <w:rPr>
                        <w:rFonts w:hint="eastAsia"/>
                        <w:lang w:eastAsia="ja-JP"/>
                      </w:rPr>
                      <w:t>]</w:t>
                    </w:r>
                    <w:r>
                      <w:rPr>
                        <w:lang w:eastAsia="ja-JP"/>
                      </w:rPr>
                      <w:t xml:space="preserve"> is used as bandwidth basis, otherwise</w:t>
                    </w:r>
                    <w:r w:rsidRPr="00B8144A">
                      <w:rPr>
                        <w:lang w:eastAsia="ja-JP"/>
                      </w:rPr>
                      <w:t xml:space="preserve"> Cumulative aggregated channel bandwidth (CABW)</w:t>
                    </w:r>
                    <w:r>
                      <w:rPr>
                        <w:lang w:eastAsia="ja-JP"/>
                      </w:rPr>
                      <w:t xml:space="preserve"> is used as bandwidth basis</w:t>
                    </w:r>
                    <w:r w:rsidRPr="00B8144A">
                      <w:rPr>
                        <w:lang w:eastAsia="ja-JP"/>
                      </w:rPr>
                      <w:t>.</w:t>
                    </w:r>
                  </w:ins>
                </w:p>
              </w:tc>
            </w:tr>
            <w:bookmarkEnd w:id="1"/>
          </w:tbl>
          <w:p w14:paraId="62F69505" w14:textId="77777777" w:rsidR="00D04481" w:rsidRPr="00EF0EC1" w:rsidRDefault="00D04481" w:rsidP="00D04481"/>
          <w:p w14:paraId="632FD087" w14:textId="77777777" w:rsidR="00D04481" w:rsidRPr="00C04A08" w:rsidRDefault="00D04481" w:rsidP="00D04481">
            <w:pPr>
              <w:pStyle w:val="TH"/>
            </w:pPr>
            <w:r w:rsidRPr="00C04A08">
              <w:t>Table 6.2A.2.4-1: Maximum power reduction (MPR</w:t>
            </w:r>
            <w:r w:rsidRPr="00C04A08">
              <w:rPr>
                <w:vertAlign w:val="subscript"/>
              </w:rPr>
              <w:t>C_CA</w:t>
            </w:r>
            <w:r w:rsidRPr="00C04A08">
              <w:t>) for UE power class 3</w:t>
            </w:r>
            <w:r>
              <w:t xml:space="preserve"> in FR2-1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30"/>
              <w:gridCol w:w="1617"/>
              <w:gridCol w:w="1726"/>
              <w:gridCol w:w="1501"/>
              <w:gridCol w:w="1517"/>
              <w:gridCol w:w="1405"/>
            </w:tblGrid>
            <w:tr w:rsidR="00D04481" w:rsidRPr="00C04A08" w14:paraId="63057252" w14:textId="77777777" w:rsidTr="00F23242">
              <w:trPr>
                <w:trHeight w:val="187"/>
                <w:jc w:val="center"/>
              </w:trPr>
              <w:tc>
                <w:tcPr>
                  <w:tcW w:w="3324" w:type="dxa"/>
                  <w:gridSpan w:val="2"/>
                  <w:tcBorders>
                    <w:bottom w:val="nil"/>
                  </w:tcBorders>
                  <w:shd w:val="clear" w:color="auto" w:fill="auto"/>
                </w:tcPr>
                <w:p w14:paraId="3C5FC5C7" w14:textId="77777777" w:rsidR="00D04481" w:rsidRPr="00C04A08" w:rsidRDefault="00D04481" w:rsidP="00D04481">
                  <w:pPr>
                    <w:pStyle w:val="TAH"/>
                  </w:pPr>
                </w:p>
              </w:tc>
              <w:tc>
                <w:tcPr>
                  <w:tcW w:w="6307" w:type="dxa"/>
                  <w:gridSpan w:val="4"/>
                  <w:shd w:val="clear" w:color="auto" w:fill="auto"/>
                </w:tcPr>
                <w:p w14:paraId="41332B00" w14:textId="77777777" w:rsidR="00D04481" w:rsidRPr="00496F54" w:rsidRDefault="00D04481" w:rsidP="00D04481">
                  <w:pPr>
                    <w:pStyle w:val="TAH"/>
                    <w:rPr>
                      <w:lang w:eastAsia="ja-JP"/>
                    </w:rPr>
                  </w:pPr>
                  <w:del w:id="7" w:author="作成者">
                    <w:r w:rsidRPr="00C04A08" w:rsidDel="006D14D7">
                      <w:delText>Cumulative aggregated channel</w:delText>
                    </w:r>
                    <w:r w:rsidRPr="00C04A08" w:rsidDel="006D14D7">
                      <w:rPr>
                        <w:rFonts w:eastAsia="Malgun Gothic"/>
                      </w:rPr>
                      <w:delText xml:space="preserve"> </w:delText>
                    </w:r>
                  </w:del>
                  <w:r w:rsidRPr="00C04A08">
                    <w:t xml:space="preserve">bandwidth </w:t>
                  </w:r>
                  <w:ins w:id="8" w:author="作成者">
                    <w:r>
                      <w:rPr>
                        <w:rFonts w:eastAsia="Malgun Gothic"/>
                      </w:rPr>
                      <w:t>basis</w:t>
                    </w:r>
                  </w:ins>
                  <w:del w:id="9" w:author="作成者">
                    <w:r w:rsidRPr="00C04A08" w:rsidDel="006D14D7">
                      <w:rPr>
                        <w:rFonts w:eastAsia="Malgun Gothic"/>
                      </w:rPr>
                      <w:delText>(CABW)</w:delText>
                    </w:r>
                  </w:del>
                  <w:ins w:id="10" w:author="作成者">
                    <w:r w:rsidRPr="00496F54">
                      <w:rPr>
                        <w:rFonts w:hint="eastAsia"/>
                        <w:vertAlign w:val="superscript"/>
                        <w:lang w:eastAsia="ja-JP"/>
                      </w:rPr>
                      <w:t>2</w:t>
                    </w:r>
                  </w:ins>
                </w:p>
              </w:tc>
            </w:tr>
            <w:tr w:rsidR="00D04481" w:rsidRPr="00C04A08" w14:paraId="12E973F5" w14:textId="77777777" w:rsidTr="00F23242">
              <w:trPr>
                <w:trHeight w:val="187"/>
                <w:jc w:val="center"/>
              </w:trPr>
              <w:tc>
                <w:tcPr>
                  <w:tcW w:w="3324" w:type="dxa"/>
                  <w:gridSpan w:val="2"/>
                  <w:tcBorders>
                    <w:top w:val="nil"/>
                  </w:tcBorders>
                  <w:shd w:val="clear" w:color="auto" w:fill="auto"/>
                </w:tcPr>
                <w:p w14:paraId="62FF8D07" w14:textId="77777777" w:rsidR="00D04481" w:rsidRPr="00C04A08" w:rsidRDefault="00D04481" w:rsidP="00D04481">
                  <w:pPr>
                    <w:pStyle w:val="TAH"/>
                  </w:pPr>
                </w:p>
              </w:tc>
              <w:tc>
                <w:tcPr>
                  <w:tcW w:w="1774" w:type="dxa"/>
                  <w:shd w:val="clear" w:color="auto" w:fill="auto"/>
                </w:tcPr>
                <w:p w14:paraId="00D22C33" w14:textId="77777777" w:rsidR="00D04481" w:rsidRPr="00C04A08" w:rsidRDefault="00D04481" w:rsidP="00D04481">
                  <w:pPr>
                    <w:pStyle w:val="TAH"/>
                  </w:pPr>
                  <w:r w:rsidRPr="00D04481">
                    <w:rPr>
                      <w:rFonts w:eastAsia="Yu Mincho" w:cs="Arial"/>
                      <w:highlight w:val="yellow"/>
                      <w:lang w:eastAsia="ja-JP"/>
                    </w:rPr>
                    <w:t>≤</w:t>
                  </w:r>
                  <w:r w:rsidRPr="00D04481">
                    <w:rPr>
                      <w:highlight w:val="yellow"/>
                    </w:rPr>
                    <w:t xml:space="preserve"> 400 MHz</w:t>
                  </w:r>
                </w:p>
              </w:tc>
              <w:tc>
                <w:tcPr>
                  <w:tcW w:w="1540" w:type="dxa"/>
                </w:tcPr>
                <w:p w14:paraId="19F64E29" w14:textId="77777777" w:rsidR="00D04481" w:rsidRPr="00C04A08" w:rsidRDefault="00D04481" w:rsidP="00D04481">
                  <w:pPr>
                    <w:pStyle w:val="TAH"/>
                  </w:pPr>
                  <w:r w:rsidRPr="00C04A08">
                    <w:rPr>
                      <w:rFonts w:cs="Arial"/>
                    </w:rPr>
                    <w:t xml:space="preserve">&gt; </w:t>
                  </w:r>
                  <w:r w:rsidRPr="00C04A08">
                    <w:t>400 MHz and &lt; 800 MHz</w:t>
                  </w:r>
                </w:p>
              </w:tc>
              <w:tc>
                <w:tcPr>
                  <w:tcW w:w="1555" w:type="dxa"/>
                </w:tcPr>
                <w:p w14:paraId="19214620" w14:textId="77777777" w:rsidR="00D04481" w:rsidRPr="00C04A08" w:rsidRDefault="00D04481" w:rsidP="00D04481">
                  <w:pPr>
                    <w:pStyle w:val="TAH"/>
                  </w:pPr>
                  <w:r w:rsidRPr="00D04481">
                    <w:rPr>
                      <w:rFonts w:cs="Arial"/>
                      <w:highlight w:val="yellow"/>
                    </w:rPr>
                    <w:t>≥</w:t>
                  </w:r>
                  <w:r w:rsidRPr="00D04481">
                    <w:rPr>
                      <w:highlight w:val="yellow"/>
                    </w:rPr>
                    <w:t xml:space="preserve"> 800 MHz</w:t>
                  </w:r>
                  <w:r w:rsidRPr="00C04A08">
                    <w:t xml:space="preserve"> and </w:t>
                  </w:r>
                  <w:r w:rsidRPr="00C04A08">
                    <w:rPr>
                      <w:rFonts w:cs="Arial"/>
                    </w:rPr>
                    <w:t>≤</w:t>
                  </w:r>
                  <w:r w:rsidRPr="00C04A08">
                    <w:t xml:space="preserve"> 1400 MHz</w:t>
                  </w:r>
                </w:p>
              </w:tc>
              <w:tc>
                <w:tcPr>
                  <w:tcW w:w="1438" w:type="dxa"/>
                </w:tcPr>
                <w:p w14:paraId="2C8C06B1" w14:textId="77777777" w:rsidR="00D04481" w:rsidRPr="00C04A08" w:rsidRDefault="00D04481" w:rsidP="00D04481">
                  <w:pPr>
                    <w:pStyle w:val="TAH"/>
                    <w:rPr>
                      <w:rFonts w:cs="Arial"/>
                    </w:rPr>
                  </w:pPr>
                  <w:r w:rsidRPr="00C04A08">
                    <w:rPr>
                      <w:rFonts w:eastAsia="Malgun Gothic" w:cs="Arial"/>
                    </w:rPr>
                    <w:t>&gt; 14</w:t>
                  </w:r>
                  <w:r w:rsidRPr="00C04A08">
                    <w:rPr>
                      <w:rFonts w:eastAsia="Malgun Gothic"/>
                    </w:rPr>
                    <w:t xml:space="preserve">00 MHz and </w:t>
                  </w:r>
                  <w:r w:rsidRPr="00C04A08">
                    <w:rPr>
                      <w:rFonts w:eastAsia="Malgun Gothic" w:cs="Arial"/>
                    </w:rPr>
                    <w:t xml:space="preserve">≤ </w:t>
                  </w:r>
                  <w:r w:rsidRPr="00C04A08">
                    <w:rPr>
                      <w:rFonts w:eastAsia="Malgun Gothic"/>
                    </w:rPr>
                    <w:t>2400 MHz</w:t>
                  </w:r>
                </w:p>
              </w:tc>
            </w:tr>
            <w:tr w:rsidR="00D04481" w:rsidRPr="00C04A08" w14:paraId="57B585D6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211229F4" w14:textId="77777777" w:rsidR="00D04481" w:rsidRPr="00C04A08" w:rsidRDefault="00D04481" w:rsidP="00D04481">
                  <w:pPr>
                    <w:pStyle w:val="TAC"/>
                  </w:pPr>
                  <w:r w:rsidRPr="00C04A08">
                    <w:t>DFT-s-OFDM</w:t>
                  </w:r>
                </w:p>
              </w:tc>
              <w:tc>
                <w:tcPr>
                  <w:tcW w:w="1655" w:type="dxa"/>
                  <w:shd w:val="clear" w:color="auto" w:fill="auto"/>
                </w:tcPr>
                <w:p w14:paraId="50E02A5A" w14:textId="77777777" w:rsidR="00D04481" w:rsidRPr="00C04A08" w:rsidRDefault="00D04481" w:rsidP="00D04481">
                  <w:pPr>
                    <w:pStyle w:val="TAC"/>
                  </w:pPr>
                  <w:r w:rsidRPr="00C04A08">
                    <w:t>Pi/2 BPSK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42C5A370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5.0</w:t>
                  </w:r>
                  <w:r w:rsidRPr="00C04A08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1BCEAA" w14:textId="77777777" w:rsidR="00D04481" w:rsidRPr="00C04A08" w:rsidRDefault="00D04481" w:rsidP="00D04481">
                  <w:pPr>
                    <w:pStyle w:val="TAC"/>
                  </w:pPr>
                  <w:r>
                    <w:rPr>
                      <w:lang w:eastAsia="en-GB"/>
                    </w:rPr>
                    <w:t>≤ 7.7</w:t>
                  </w:r>
                </w:p>
              </w:tc>
              <w:tc>
                <w:tcPr>
                  <w:tcW w:w="1555" w:type="dxa"/>
                </w:tcPr>
                <w:p w14:paraId="4CD41477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8.2</w:t>
                  </w:r>
                </w:p>
              </w:tc>
              <w:tc>
                <w:tcPr>
                  <w:tcW w:w="1438" w:type="dxa"/>
                </w:tcPr>
                <w:p w14:paraId="7F2208B8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8.7</w:t>
                  </w:r>
                </w:p>
              </w:tc>
            </w:tr>
            <w:tr w:rsidR="00D04481" w:rsidRPr="00C04A08" w14:paraId="32B1FE79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14:paraId="69DC3A7B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1655" w:type="dxa"/>
                  <w:shd w:val="clear" w:color="auto" w:fill="auto"/>
                </w:tcPr>
                <w:p w14:paraId="40BC756C" w14:textId="77777777" w:rsidR="00D04481" w:rsidRPr="00C04A08" w:rsidRDefault="00D04481" w:rsidP="00D04481">
                  <w:pPr>
                    <w:pStyle w:val="TAC"/>
                  </w:pPr>
                  <w:r w:rsidRPr="00C04A08">
                    <w:t>QPSK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18F189ED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5.0</w:t>
                  </w:r>
                  <w:r w:rsidRPr="00C04A08">
                    <w:rPr>
                      <w:vertAlign w:val="superscript"/>
                    </w:rPr>
                    <w:t>1</w:t>
                  </w:r>
                </w:p>
              </w:tc>
              <w:tc>
                <w:tcPr>
                  <w:tcW w:w="1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50CD6" w14:textId="77777777" w:rsidR="00D04481" w:rsidRPr="00C04A08" w:rsidRDefault="00D04481" w:rsidP="00D04481">
                  <w:pPr>
                    <w:pStyle w:val="TAC"/>
                  </w:pPr>
                  <w:r>
                    <w:rPr>
                      <w:lang w:eastAsia="en-GB"/>
                    </w:rPr>
                    <w:t>≤ 7.7</w:t>
                  </w:r>
                </w:p>
              </w:tc>
              <w:tc>
                <w:tcPr>
                  <w:tcW w:w="1555" w:type="dxa"/>
                </w:tcPr>
                <w:p w14:paraId="450A2903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8.2</w:t>
                  </w:r>
                </w:p>
              </w:tc>
              <w:tc>
                <w:tcPr>
                  <w:tcW w:w="1438" w:type="dxa"/>
                </w:tcPr>
                <w:p w14:paraId="31D42591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2BAA899D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14:paraId="717C36C7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1655" w:type="dxa"/>
                  <w:shd w:val="clear" w:color="auto" w:fill="auto"/>
                </w:tcPr>
                <w:p w14:paraId="454E73CB" w14:textId="77777777" w:rsidR="00D04481" w:rsidRPr="00C04A08" w:rsidRDefault="00D04481" w:rsidP="00D04481">
                  <w:pPr>
                    <w:pStyle w:val="TAC"/>
                  </w:pPr>
                  <w:r w:rsidRPr="00C04A08">
                    <w:t>16 QAM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6DBD0431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6.5</w:t>
                  </w:r>
                </w:p>
              </w:tc>
              <w:tc>
                <w:tcPr>
                  <w:tcW w:w="1540" w:type="dxa"/>
                </w:tcPr>
                <w:p w14:paraId="0756B6A7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8.7</w:t>
                  </w:r>
                </w:p>
              </w:tc>
              <w:tc>
                <w:tcPr>
                  <w:tcW w:w="1555" w:type="dxa"/>
                </w:tcPr>
                <w:p w14:paraId="24A9D90B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9.3</w:t>
                  </w:r>
                </w:p>
              </w:tc>
              <w:tc>
                <w:tcPr>
                  <w:tcW w:w="1438" w:type="dxa"/>
                </w:tcPr>
                <w:p w14:paraId="22F85390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3E076C73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86E1EC1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1655" w:type="dxa"/>
                  <w:shd w:val="clear" w:color="auto" w:fill="auto"/>
                </w:tcPr>
                <w:p w14:paraId="439EC055" w14:textId="77777777" w:rsidR="00D04481" w:rsidRPr="00C04A08" w:rsidRDefault="00D04481" w:rsidP="00D04481">
                  <w:pPr>
                    <w:pStyle w:val="TAC"/>
                  </w:pPr>
                  <w:r w:rsidRPr="00C04A08">
                    <w:t>64 QAM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3C455E23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9.0</w:t>
                  </w:r>
                </w:p>
              </w:tc>
              <w:tc>
                <w:tcPr>
                  <w:tcW w:w="1540" w:type="dxa"/>
                </w:tcPr>
                <w:p w14:paraId="4C3935B6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10.7</w:t>
                  </w:r>
                </w:p>
              </w:tc>
              <w:tc>
                <w:tcPr>
                  <w:tcW w:w="1555" w:type="dxa"/>
                </w:tcPr>
                <w:p w14:paraId="49CE6E85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11.2</w:t>
                  </w:r>
                </w:p>
              </w:tc>
              <w:tc>
                <w:tcPr>
                  <w:tcW w:w="1438" w:type="dxa"/>
                </w:tcPr>
                <w:p w14:paraId="0F72B145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11.7</w:t>
                  </w:r>
                </w:p>
              </w:tc>
            </w:tr>
            <w:tr w:rsidR="00D04481" w:rsidRPr="00C04A08" w14:paraId="0B23B65C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3DD83D16" w14:textId="77777777" w:rsidR="00D04481" w:rsidRPr="00C04A08" w:rsidRDefault="00D04481" w:rsidP="00D04481">
                  <w:pPr>
                    <w:pStyle w:val="TAC"/>
                  </w:pPr>
                  <w:r w:rsidRPr="00C04A08">
                    <w:t>CP-OFDM</w:t>
                  </w:r>
                </w:p>
              </w:tc>
              <w:tc>
                <w:tcPr>
                  <w:tcW w:w="1655" w:type="dxa"/>
                  <w:shd w:val="clear" w:color="auto" w:fill="auto"/>
                </w:tcPr>
                <w:p w14:paraId="2BAC4F82" w14:textId="77777777" w:rsidR="00D04481" w:rsidRPr="00C04A08" w:rsidRDefault="00D04481" w:rsidP="00D04481">
                  <w:pPr>
                    <w:pStyle w:val="TAC"/>
                  </w:pPr>
                  <w:r w:rsidRPr="00C04A08">
                    <w:t>QPSK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0C72F1E4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5.0</w:t>
                  </w:r>
                </w:p>
              </w:tc>
              <w:tc>
                <w:tcPr>
                  <w:tcW w:w="1540" w:type="dxa"/>
                </w:tcPr>
                <w:p w14:paraId="30B66C21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7.5</w:t>
                  </w:r>
                </w:p>
              </w:tc>
              <w:tc>
                <w:tcPr>
                  <w:tcW w:w="1555" w:type="dxa"/>
                </w:tcPr>
                <w:p w14:paraId="615EFF95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8.0</w:t>
                  </w:r>
                </w:p>
              </w:tc>
              <w:tc>
                <w:tcPr>
                  <w:tcW w:w="1438" w:type="dxa"/>
                </w:tcPr>
                <w:p w14:paraId="147FEFEB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2D761945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14:paraId="74178C6F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1655" w:type="dxa"/>
                  <w:shd w:val="clear" w:color="auto" w:fill="auto"/>
                </w:tcPr>
                <w:p w14:paraId="46737430" w14:textId="77777777" w:rsidR="00D04481" w:rsidRPr="00C04A08" w:rsidRDefault="00D04481" w:rsidP="00D04481">
                  <w:pPr>
                    <w:pStyle w:val="TAC"/>
                  </w:pPr>
                  <w:r w:rsidRPr="00C04A08">
                    <w:t>16 QAM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563D24A3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6.5</w:t>
                  </w:r>
                </w:p>
              </w:tc>
              <w:tc>
                <w:tcPr>
                  <w:tcW w:w="1540" w:type="dxa"/>
                </w:tcPr>
                <w:p w14:paraId="02B35AD5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8.7</w:t>
                  </w:r>
                </w:p>
              </w:tc>
              <w:tc>
                <w:tcPr>
                  <w:tcW w:w="1555" w:type="dxa"/>
                </w:tcPr>
                <w:p w14:paraId="35B05A26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9.2</w:t>
                  </w:r>
                </w:p>
              </w:tc>
              <w:tc>
                <w:tcPr>
                  <w:tcW w:w="1438" w:type="dxa"/>
                </w:tcPr>
                <w:p w14:paraId="497F2332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9.7</w:t>
                  </w:r>
                </w:p>
              </w:tc>
            </w:tr>
            <w:tr w:rsidR="00D04481" w:rsidRPr="00C04A08" w14:paraId="5B709228" w14:textId="77777777" w:rsidTr="00F23242">
              <w:trPr>
                <w:trHeight w:val="187"/>
                <w:jc w:val="center"/>
              </w:trPr>
              <w:tc>
                <w:tcPr>
                  <w:tcW w:w="1669" w:type="dxa"/>
                  <w:tcBorders>
                    <w:top w:val="nil"/>
                  </w:tcBorders>
                  <w:shd w:val="clear" w:color="auto" w:fill="auto"/>
                </w:tcPr>
                <w:p w14:paraId="26B43952" w14:textId="77777777" w:rsidR="00D04481" w:rsidRPr="00C04A08" w:rsidRDefault="00D04481" w:rsidP="00D04481">
                  <w:pPr>
                    <w:pStyle w:val="TAC"/>
                  </w:pPr>
                </w:p>
              </w:tc>
              <w:tc>
                <w:tcPr>
                  <w:tcW w:w="1655" w:type="dxa"/>
                  <w:shd w:val="clear" w:color="auto" w:fill="auto"/>
                </w:tcPr>
                <w:p w14:paraId="6B07BCAD" w14:textId="77777777" w:rsidR="00D04481" w:rsidRPr="00C04A08" w:rsidRDefault="00D04481" w:rsidP="00D04481">
                  <w:pPr>
                    <w:pStyle w:val="TAC"/>
                  </w:pPr>
                  <w:r w:rsidRPr="00C04A08">
                    <w:t>64 QAM</w:t>
                  </w:r>
                </w:p>
              </w:tc>
              <w:tc>
                <w:tcPr>
                  <w:tcW w:w="1774" w:type="dxa"/>
                  <w:shd w:val="clear" w:color="auto" w:fill="auto"/>
                </w:tcPr>
                <w:p w14:paraId="22DE3A67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9.0</w:t>
                  </w:r>
                </w:p>
              </w:tc>
              <w:tc>
                <w:tcPr>
                  <w:tcW w:w="1540" w:type="dxa"/>
                </w:tcPr>
                <w:p w14:paraId="42733724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10.7</w:t>
                  </w:r>
                </w:p>
              </w:tc>
              <w:tc>
                <w:tcPr>
                  <w:tcW w:w="1555" w:type="dxa"/>
                </w:tcPr>
                <w:p w14:paraId="591742FB" w14:textId="77777777" w:rsidR="00D04481" w:rsidRPr="00C04A08" w:rsidRDefault="00D04481" w:rsidP="00D04481">
                  <w:pPr>
                    <w:pStyle w:val="TAC"/>
                  </w:pPr>
                  <w:r w:rsidRPr="00C04A08">
                    <w:t>≤ 11.2</w:t>
                  </w:r>
                </w:p>
              </w:tc>
              <w:tc>
                <w:tcPr>
                  <w:tcW w:w="1438" w:type="dxa"/>
                </w:tcPr>
                <w:p w14:paraId="6C718E64" w14:textId="77777777" w:rsidR="00D04481" w:rsidRPr="00C04A08" w:rsidRDefault="00D04481" w:rsidP="00D04481">
                  <w:pPr>
                    <w:pStyle w:val="TAC"/>
                  </w:pPr>
                  <w:r w:rsidRPr="00C04A08">
                    <w:rPr>
                      <w:rFonts w:cs="Arial"/>
                      <w:szCs w:val="18"/>
                      <w:lang w:val="en-US"/>
                    </w:rPr>
                    <w:t>≤ 11.7</w:t>
                  </w:r>
                </w:p>
              </w:tc>
            </w:tr>
            <w:tr w:rsidR="00D04481" w:rsidRPr="00C04A08" w14:paraId="04019B07" w14:textId="77777777" w:rsidTr="00F23242">
              <w:trPr>
                <w:trHeight w:val="187"/>
                <w:jc w:val="center"/>
              </w:trPr>
              <w:tc>
                <w:tcPr>
                  <w:tcW w:w="9631" w:type="dxa"/>
                  <w:gridSpan w:val="6"/>
                  <w:shd w:val="clear" w:color="auto" w:fill="auto"/>
                  <w:vAlign w:val="center"/>
                </w:tcPr>
                <w:p w14:paraId="08A3DDE1" w14:textId="77777777" w:rsidR="00D04481" w:rsidRDefault="00D04481" w:rsidP="00D04481">
                  <w:pPr>
                    <w:pStyle w:val="TAN"/>
                    <w:rPr>
                      <w:ins w:id="11" w:author="作成者"/>
                    </w:rPr>
                  </w:pPr>
                  <w:r w:rsidRPr="00C04A08">
                    <w:t>NOTE 1:</w:t>
                  </w:r>
                  <w:r w:rsidRPr="00C04A08">
                    <w:tab/>
                    <w:t>(Void).</w:t>
                  </w:r>
                </w:p>
                <w:p w14:paraId="1183AFF2" w14:textId="77777777" w:rsidR="00D04481" w:rsidRPr="00C04A08" w:rsidRDefault="00D04481" w:rsidP="00D04481">
                  <w:pPr>
                    <w:pStyle w:val="TAN"/>
                    <w:rPr>
                      <w:lang w:eastAsia="ja-JP"/>
                    </w:rPr>
                  </w:pPr>
                  <w:ins w:id="12" w:author="作成者">
                    <w:r>
                      <w:rPr>
                        <w:rFonts w:hint="eastAsia"/>
                        <w:lang w:eastAsia="ja-JP"/>
                      </w:rPr>
                      <w:t>N</w:t>
                    </w:r>
                    <w:r>
                      <w:rPr>
                        <w:lang w:eastAsia="ja-JP"/>
                      </w:rPr>
                      <w:t xml:space="preserve">OTE </w:t>
                    </w:r>
                    <w:r>
                      <w:rPr>
                        <w:rFonts w:hint="eastAsia"/>
                        <w:lang w:eastAsia="ja-JP"/>
                      </w:rPr>
                      <w:t>2</w:t>
                    </w:r>
                    <w:r>
                      <w:rPr>
                        <w:lang w:eastAsia="ja-JP"/>
                      </w:rPr>
                      <w:t xml:space="preserve">: </w:t>
                    </w:r>
                    <w:r w:rsidRPr="00B8144A">
                      <w:rPr>
                        <w:lang w:eastAsia="ja-JP"/>
                      </w:rPr>
                      <w:t xml:space="preserve">If </w:t>
                    </w:r>
                    <w:r>
                      <w:rPr>
                        <w:rFonts w:hint="eastAsia"/>
                        <w:lang w:eastAsia="ja-JP"/>
                      </w:rPr>
                      <w:t>[</w:t>
                    </w:r>
                    <w:r>
                      <w:rPr>
                        <w:rFonts w:hint="eastAsia"/>
                        <w:i/>
                        <w:iCs/>
                        <w:lang w:eastAsia="ja-JP"/>
                      </w:rPr>
                      <w:t>fr2-MPR-ImprovementUplinkDependent-r19</w:t>
                    </w:r>
                    <w:r w:rsidRPr="00F018CA">
                      <w:rPr>
                        <w:rFonts w:hint="eastAsia"/>
                        <w:lang w:eastAsia="ja-JP"/>
                      </w:rPr>
                      <w:t>]</w:t>
                    </w:r>
                    <w:r w:rsidRPr="00B8144A">
                      <w:rPr>
                        <w:lang w:eastAsia="ja-JP"/>
                      </w:rPr>
                      <w:t xml:space="preserve"> is supported,</w:t>
                    </w:r>
                    <w:r>
                      <w:rPr>
                        <w:lang w:eastAsia="ja-JP"/>
                      </w:rPr>
                      <w:t xml:space="preserve"> </w:t>
                    </w:r>
                    <w:r>
                      <w:rPr>
                        <w:rFonts w:hint="eastAsia"/>
                        <w:lang w:eastAsia="ja-JP"/>
                      </w:rPr>
                      <w:t xml:space="preserve">[configured </w:t>
                    </w:r>
                    <w:r w:rsidRPr="00B8144A">
                      <w:rPr>
                        <w:lang w:eastAsia="ja-JP"/>
                      </w:rPr>
                      <w:t>UL BW</w:t>
                    </w:r>
                    <w:r w:rsidRPr="005338A2">
                      <w:rPr>
                        <w:vertAlign w:val="subscript"/>
                        <w:lang w:eastAsia="ja-JP"/>
                      </w:rPr>
                      <w:t>channel_CA</w:t>
                    </w:r>
                    <w:r w:rsidRPr="00A7790C">
                      <w:rPr>
                        <w:rFonts w:hint="eastAsia"/>
                        <w:lang w:eastAsia="ja-JP"/>
                      </w:rPr>
                      <w:t>]</w:t>
                    </w:r>
                    <w:r>
                      <w:rPr>
                        <w:lang w:eastAsia="ja-JP"/>
                      </w:rPr>
                      <w:t xml:space="preserve"> is used as bandwidth basis, otherwise</w:t>
                    </w:r>
                    <w:r w:rsidRPr="00B8144A">
                      <w:rPr>
                        <w:lang w:eastAsia="ja-JP"/>
                      </w:rPr>
                      <w:t xml:space="preserve"> Cumulative aggregated channel bandwidth (CABW)</w:t>
                    </w:r>
                    <w:r>
                      <w:rPr>
                        <w:lang w:eastAsia="ja-JP"/>
                      </w:rPr>
                      <w:t xml:space="preserve"> is used</w:t>
                    </w:r>
                    <w:r w:rsidRPr="00B8144A">
                      <w:rPr>
                        <w:lang w:eastAsia="ja-JP"/>
                      </w:rPr>
                      <w:t>.</w:t>
                    </w:r>
                  </w:ins>
                </w:p>
              </w:tc>
            </w:tr>
          </w:tbl>
          <w:p w14:paraId="4CA5134A" w14:textId="77777777" w:rsidR="00D04481" w:rsidRDefault="00D04481" w:rsidP="00D04481"/>
          <w:p w14:paraId="4D446FC6" w14:textId="77777777" w:rsidR="00DB0AA1" w:rsidRPr="00D04481" w:rsidRDefault="00DB0AA1" w:rsidP="00E47495">
            <w:pPr>
              <w:rPr>
                <w:lang w:eastAsia="zh-CN"/>
              </w:rPr>
            </w:pPr>
          </w:p>
        </w:tc>
      </w:tr>
    </w:tbl>
    <w:p w14:paraId="284AD80C" w14:textId="77777777" w:rsidR="00DB0AA1" w:rsidRDefault="00DB0AA1" w:rsidP="00E47495">
      <w:pPr>
        <w:rPr>
          <w:lang w:eastAsia="zh-CN"/>
        </w:rPr>
      </w:pPr>
    </w:p>
    <w:p w14:paraId="7FCA7BAF" w14:textId="0CF5117D" w:rsidR="00452ABE" w:rsidRDefault="00827D73" w:rsidP="00E47495">
      <w:pPr>
        <w:rPr>
          <w:lang w:eastAsia="zh-CN"/>
        </w:rPr>
      </w:pPr>
      <w:r>
        <w:rPr>
          <w:lang w:eastAsia="zh-CN"/>
        </w:rPr>
        <w:t xml:space="preserve">CABW is </w:t>
      </w:r>
      <w:r w:rsidR="00517A6B">
        <w:rPr>
          <w:rFonts w:hint="eastAsia"/>
          <w:lang w:eastAsia="zh-CN"/>
        </w:rPr>
        <w:t>determined</w:t>
      </w:r>
      <w:r w:rsidR="00517A6B">
        <w:rPr>
          <w:lang w:eastAsia="zh-CN"/>
        </w:rPr>
        <w:t xml:space="preserve"> </w:t>
      </w:r>
      <w:r w:rsidR="00517A6B">
        <w:rPr>
          <w:rFonts w:hint="eastAsia"/>
          <w:lang w:eastAsia="zh-CN"/>
        </w:rPr>
        <w:t>by</w:t>
      </w:r>
      <w:r>
        <w:rPr>
          <w:lang w:eastAsia="zh-CN"/>
        </w:rPr>
        <w:t xml:space="preserve"> downlink bandwidth, when changing the MPR dependency from downlink to uplink, it is worth to mention that the uplink</w:t>
      </w:r>
      <w:r w:rsidR="00EF68EA">
        <w:rPr>
          <w:lang w:eastAsia="zh-CN"/>
        </w:rPr>
        <w:t xml:space="preserve"> CA bandwidth can only support up to 800MHz up to now. It would be helpful in the feature CR to highlight </w:t>
      </w:r>
      <w:r w:rsidR="00001B01">
        <w:rPr>
          <w:lang w:eastAsia="zh-CN"/>
        </w:rPr>
        <w:t>800MHz upper limit when applying the MPR values in the tables.</w:t>
      </w:r>
    </w:p>
    <w:p w14:paraId="3C345313" w14:textId="7870EA9F" w:rsidR="00001B01" w:rsidRDefault="00001B01" w:rsidP="00001B01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9C6292">
        <w:rPr>
          <w:b/>
          <w:bCs/>
        </w:rPr>
        <w:t>Highlight 800MHz upper limit for the enhanced MPR feature when applying MPR values in the tables.</w:t>
      </w:r>
    </w:p>
    <w:p w14:paraId="034FC74E" w14:textId="60138A96" w:rsidR="00437C01" w:rsidRDefault="009C6292" w:rsidP="00E4749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also noticed that the MPR applicability is ambiguous when the bandwidth basis exactly equals to 400MHz or 800MHz. </w:t>
      </w:r>
      <w:r w:rsidR="00437C01">
        <w:rPr>
          <w:lang w:eastAsia="zh-CN"/>
        </w:rPr>
        <w:t>E.g., for PC1, the MPR value</w:t>
      </w:r>
      <w:r w:rsidR="00F23A8B">
        <w:rPr>
          <w:lang w:eastAsia="zh-CN"/>
        </w:rPr>
        <w:t xml:space="preserve"> of bandwidth basis = 400MHz</w:t>
      </w:r>
      <w:r w:rsidR="00437C01">
        <w:rPr>
          <w:lang w:eastAsia="zh-CN"/>
        </w:rPr>
        <w:t xml:space="preserve"> would be in the </w:t>
      </w:r>
      <w:r w:rsidR="00F23A8B">
        <w:rPr>
          <w:lang w:eastAsia="zh-CN"/>
        </w:rPr>
        <w:t xml:space="preserve">400~800MHz column, but for PC3, the MPR value of bandwidth basis = 400MHz would be in the </w:t>
      </w:r>
      <w:r w:rsidR="00926793">
        <w:rPr>
          <w:lang w:eastAsia="zh-CN"/>
        </w:rPr>
        <w:t>&lt;=400</w:t>
      </w:r>
      <w:r w:rsidR="00F23A8B">
        <w:rPr>
          <w:lang w:eastAsia="zh-CN"/>
        </w:rPr>
        <w:t>MHz column</w:t>
      </w:r>
      <w:r w:rsidR="00926793">
        <w:rPr>
          <w:lang w:eastAsia="zh-CN"/>
        </w:rPr>
        <w:t>. For bandwidth basis = 800MHz case, the MPR value would be in the 800~1400</w:t>
      </w:r>
      <w:r w:rsidR="00A21A98">
        <w:rPr>
          <w:lang w:eastAsia="zh-CN"/>
        </w:rPr>
        <w:t>MHz</w:t>
      </w:r>
      <w:r w:rsidR="00926793">
        <w:rPr>
          <w:lang w:eastAsia="zh-CN"/>
        </w:rPr>
        <w:t xml:space="preserve"> column.</w:t>
      </w:r>
    </w:p>
    <w:p w14:paraId="31FA99DC" w14:textId="7CC494C2" w:rsidR="00EA4C97" w:rsidRPr="00001B01" w:rsidRDefault="00664A28" w:rsidP="00E47495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ompared with FR1 MPR applicability, FR1 MPR is aligned with the CA BW class:</w:t>
      </w:r>
    </w:p>
    <w:p w14:paraId="22B87D90" w14:textId="1CA65128" w:rsidR="00664A28" w:rsidRPr="00A1115A" w:rsidRDefault="00664A28" w:rsidP="00664A28">
      <w:pPr>
        <w:pStyle w:val="TH"/>
      </w:pPr>
      <w:r>
        <w:lastRenderedPageBreak/>
        <w:t>T</w:t>
      </w:r>
      <w:r w:rsidRPr="00A1115A">
        <w:t>able 6.2A.2.1-1</w:t>
      </w:r>
      <w:r>
        <w:t xml:space="preserve"> of TS38.101-1</w:t>
      </w:r>
      <w:r w:rsidRPr="00A1115A">
        <w:t>: Contiguous RB allocation for Power Class 3</w:t>
      </w:r>
      <w:r>
        <w:t xml:space="preserve"> 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902"/>
        <w:gridCol w:w="1903"/>
        <w:gridCol w:w="1781"/>
        <w:gridCol w:w="1781"/>
      </w:tblGrid>
      <w:tr w:rsidR="00664A28" w:rsidRPr="00A1115A" w14:paraId="5C9ACD55" w14:textId="77777777" w:rsidTr="00F2324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AB5B5E3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80F7E43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 w:rsidRPr="00664A28">
              <w:rPr>
                <w:highlight w:val="yellow"/>
                <w:lang w:val="en-US"/>
              </w:rPr>
              <w:t>bandwidth class</w:t>
            </w:r>
            <w:r w:rsidRPr="00A1115A">
              <w:rPr>
                <w:lang w:val="en-US"/>
              </w:rPr>
              <w:t xml:space="preserve"> B(dB)</w:t>
            </w:r>
          </w:p>
        </w:tc>
        <w:tc>
          <w:tcPr>
            <w:tcW w:w="3564" w:type="dxa"/>
            <w:gridSpan w:val="2"/>
          </w:tcPr>
          <w:p w14:paraId="156B9E0B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 w:rsidRPr="00664A28">
              <w:rPr>
                <w:highlight w:val="yellow"/>
                <w:lang w:val="en-US"/>
              </w:rPr>
              <w:t>bandwidth class</w:t>
            </w:r>
            <w:r w:rsidRPr="00A1115A">
              <w:rPr>
                <w:lang w:val="en-US"/>
              </w:rPr>
              <w:t xml:space="preserve"> C(dB)</w:t>
            </w:r>
          </w:p>
        </w:tc>
      </w:tr>
      <w:tr w:rsidR="00664A28" w:rsidRPr="00A1115A" w14:paraId="4A5DE7A3" w14:textId="77777777" w:rsidTr="00F2324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39C41EB4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3DABDA7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9AA7679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4B8FF2BF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6C606DB7" w14:textId="77777777" w:rsidR="00664A28" w:rsidRPr="00A1115A" w:rsidRDefault="00664A28" w:rsidP="00F2324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664A28" w:rsidRPr="00A1115A" w14:paraId="388347E8" w14:textId="77777777" w:rsidTr="00F2324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F8C304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102417D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3B4427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567A10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3989D46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0D64E3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664A28" w:rsidRPr="00A1115A" w14:paraId="5B4B0302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F6A646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F9A8F8B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781B650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63C0DB4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8E688F0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F200AC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664A28" w:rsidRPr="00A1115A" w14:paraId="15F5B092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67BF47D4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03383A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34D9BBE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135CA33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3EE2AA1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42E63E6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664A28" w:rsidRPr="00A1115A" w14:paraId="131AB799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8383C5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962CEEC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EA8E99C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2116D02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33C30C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3727F625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664A28" w:rsidRPr="00A1115A" w14:paraId="2D5CAF1C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021E03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45F9C3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E8B68D0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3540BC2A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0F7F69D5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260BCA4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664A28" w:rsidRPr="00A1115A" w14:paraId="1409EBC5" w14:textId="77777777" w:rsidTr="00F2324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7B6956B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28F185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6A4AB3A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464994B4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0FDAA5EB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521BEAC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664A28" w:rsidRPr="00A1115A" w14:paraId="38B6C1AA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BA6AF7E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A76731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52E844A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2495DB48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40A2F2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5C098E8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664A28" w:rsidRPr="00A1115A" w14:paraId="67CBE6F1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630783D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81A211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4331ADA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2799EB46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56E39A3F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74A1371A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664A28" w:rsidRPr="00A1115A" w14:paraId="4D3652B8" w14:textId="77777777" w:rsidTr="00F23242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4678731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BA1BE5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8CD09C5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0CFC7B6C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4D17A232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EB62857" w14:textId="77777777" w:rsidR="00664A28" w:rsidRPr="00A1115A" w:rsidRDefault="00664A28" w:rsidP="00F2324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14:paraId="381030C4" w14:textId="77777777" w:rsidR="00664A28" w:rsidRDefault="00664A28" w:rsidP="00664A28">
      <w:pPr>
        <w:rPr>
          <w:noProof/>
          <w:lang w:eastAsia="zh-CN"/>
        </w:rPr>
      </w:pPr>
    </w:p>
    <w:p w14:paraId="5F8AE6EB" w14:textId="3C9EC883" w:rsidR="00452ABE" w:rsidRDefault="00664A28" w:rsidP="00E47495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FR2, 400MHz and 800MHz are always included in its lower range in FR2 CA BW class table.</w:t>
      </w:r>
    </w:p>
    <w:p w14:paraId="12F1915D" w14:textId="6056EC88" w:rsidR="00664A28" w:rsidRDefault="00664A28" w:rsidP="00664A28">
      <w:pPr>
        <w:pStyle w:val="TH"/>
      </w:pPr>
      <w:r w:rsidRPr="00C04A08">
        <w:t>Table 5.3A.4-1</w:t>
      </w:r>
      <w:r w:rsidR="00062E61">
        <w:t xml:space="preserve"> of TS38.101-2</w:t>
      </w:r>
      <w:r w:rsidRPr="00C04A08">
        <w:t>: CA bandwidth classes</w:t>
      </w:r>
      <w:r w:rsidR="00062E61">
        <w:t xml:space="preserve"> (FR2)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1"/>
        <w:gridCol w:w="3566"/>
        <w:gridCol w:w="2139"/>
        <w:gridCol w:w="1900"/>
      </w:tblGrid>
      <w:tr w:rsidR="00664A28" w:rsidRPr="00C04A08" w14:paraId="5BC3B9B3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6247CB" w14:textId="77777777" w:rsidR="00664A28" w:rsidRPr="00C04A08" w:rsidRDefault="00664A28" w:rsidP="00F23242">
            <w:pPr>
              <w:pStyle w:val="TAH"/>
              <w:rPr>
                <w:rFonts w:eastAsia="MS PGothic"/>
              </w:rPr>
            </w:pPr>
            <w:r w:rsidRPr="00C04A08">
              <w:t>NR CA bandwidth class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691AA0" w14:textId="77777777" w:rsidR="00664A28" w:rsidRPr="00C04A08" w:rsidRDefault="00664A28" w:rsidP="00F23242">
            <w:pPr>
              <w:pStyle w:val="TAH"/>
              <w:rPr>
                <w:rFonts w:eastAsia="MS PGothic"/>
              </w:rPr>
            </w:pPr>
            <w:r w:rsidRPr="00C04A08">
              <w:t>Aggregated channel bandwidth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2F4AD5" w14:textId="77777777" w:rsidR="00664A28" w:rsidRPr="00C04A08" w:rsidRDefault="00664A28" w:rsidP="00F23242">
            <w:pPr>
              <w:pStyle w:val="TAH"/>
              <w:rPr>
                <w:rFonts w:eastAsia="MS PGothic"/>
              </w:rPr>
            </w:pPr>
            <w:r w:rsidRPr="00C04A08">
              <w:t>Number of contiguous CC</w:t>
            </w:r>
          </w:p>
        </w:tc>
        <w:tc>
          <w:tcPr>
            <w:tcW w:w="988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56BDFF" w14:textId="77777777" w:rsidR="00664A28" w:rsidRPr="00C04A08" w:rsidRDefault="00664A28" w:rsidP="00F23242">
            <w:pPr>
              <w:pStyle w:val="TAH"/>
              <w:rPr>
                <w:rFonts w:eastAsia="MS PGothic"/>
              </w:rPr>
            </w:pPr>
            <w:r w:rsidRPr="00C04A08">
              <w:t>Fallback group</w:t>
            </w:r>
          </w:p>
        </w:tc>
      </w:tr>
      <w:tr w:rsidR="00664A28" w:rsidRPr="00C04A08" w14:paraId="71E5EB8A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B7EE9A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A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497D5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BW</w:t>
            </w:r>
            <w:r w:rsidRPr="00C04A08">
              <w:rPr>
                <w:vertAlign w:val="subscript"/>
              </w:rPr>
              <w:t>Channel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400</w:t>
            </w:r>
            <w:r w:rsidRPr="00C04A08">
              <w:t xml:space="preserve"> MHz</w:t>
            </w:r>
          </w:p>
        </w:tc>
        <w:tc>
          <w:tcPr>
            <w:tcW w:w="1112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5A1B98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  <w:tc>
          <w:tcPr>
            <w:tcW w:w="988" w:type="pct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AE1577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1,2,3,4</w:t>
            </w:r>
            <w:r>
              <w:t>,5</w:t>
            </w:r>
          </w:p>
        </w:tc>
      </w:tr>
      <w:tr w:rsidR="00664A28" w:rsidRPr="00C04A08" w14:paraId="13644741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89EF8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B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B6617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800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5C2C8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2CE6779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</w:t>
            </w:r>
          </w:p>
        </w:tc>
      </w:tr>
      <w:tr w:rsidR="00664A28" w:rsidRPr="00C04A08" w14:paraId="2748E841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0E483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C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F5BB1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800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1200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516B839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A620E6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0413B8ED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302D124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V (Note 4)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1E2F84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1200 MHz &lt; BW</w:t>
            </w:r>
            <w:r w:rsidRPr="00F36374">
              <w:rPr>
                <w:rFonts w:eastAsia="Yu Mincho" w:cs="Arial"/>
                <w:szCs w:val="18"/>
                <w:vertAlign w:val="subscript"/>
              </w:rPr>
              <w:t>Channel_CA</w:t>
            </w:r>
            <w:r w:rsidRPr="00F36374">
              <w:rPr>
                <w:rFonts w:eastAsia="Yu Mincho" w:cs="Arial"/>
                <w:szCs w:val="18"/>
              </w:rPr>
              <w:t xml:space="preserve"> ≤ 1600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11A1D6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7A6223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0F30C184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AA1845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W (Note 4)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F71BD13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1600 MHz &lt; BW</w:t>
            </w:r>
            <w:r w:rsidRPr="00F36374">
              <w:rPr>
                <w:rFonts w:eastAsia="Yu Mincho" w:cs="Arial"/>
                <w:szCs w:val="18"/>
                <w:vertAlign w:val="subscript"/>
              </w:rPr>
              <w:t>Channel_CA</w:t>
            </w:r>
            <w:r w:rsidRPr="00F36374">
              <w:rPr>
                <w:rFonts w:eastAsia="Yu Mincho" w:cs="Arial"/>
                <w:szCs w:val="18"/>
              </w:rPr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6F499C" w14:textId="77777777" w:rsidR="00664A28" w:rsidRPr="00C04A08" w:rsidRDefault="00664A28" w:rsidP="00F23242">
            <w:pPr>
              <w:pStyle w:val="TAC"/>
            </w:pPr>
            <w:r w:rsidRPr="00F36374">
              <w:rPr>
                <w:rFonts w:eastAsia="Yu Mincho" w:cs="Arial"/>
                <w:szCs w:val="18"/>
              </w:rP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67B8FD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4C31B5F8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CA551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D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DEEF6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400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2966F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DA2089F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</w:tr>
      <w:tr w:rsidR="00664A28" w:rsidRPr="00C04A08" w14:paraId="4D012B6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1ECED3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E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F1456C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13919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F8271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5D019448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EAB3CF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F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00D82E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800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2173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1F206F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2C0BD01E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A27F9A" w14:textId="77777777" w:rsidR="00664A28" w:rsidRPr="00C04A08" w:rsidRDefault="00664A28" w:rsidP="00F23242">
            <w:pPr>
              <w:pStyle w:val="TAC"/>
            </w:pPr>
            <w:r>
              <w:t>R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505EA93" w14:textId="77777777" w:rsidR="00664A28" w:rsidRPr="00C04A08" w:rsidRDefault="00664A28" w:rsidP="00F23242">
            <w:pPr>
              <w:pStyle w:val="TAC"/>
            </w:pPr>
            <w:r>
              <w:t>800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10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F04C2A6" w14:textId="77777777" w:rsidR="00664A28" w:rsidRPr="00C04A08" w:rsidRDefault="00664A28" w:rsidP="00F23242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4AC2B74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68D6FDCF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3BD39B" w14:textId="77777777" w:rsidR="00664A28" w:rsidRPr="00C04A08" w:rsidRDefault="00664A28" w:rsidP="00F23242">
            <w:pPr>
              <w:pStyle w:val="TAC"/>
            </w:pPr>
            <w:r>
              <w:t>S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31D0CC" w14:textId="77777777" w:rsidR="00664A28" w:rsidRPr="00C04A08" w:rsidRDefault="00664A28" w:rsidP="00F23242">
            <w:pPr>
              <w:pStyle w:val="TAC"/>
            </w:pPr>
            <w:r>
              <w:t xml:space="preserve">1000 </w:t>
            </w:r>
            <w:r w:rsidRPr="00446013">
              <w:t xml:space="preserve">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12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242D1A" w14:textId="77777777" w:rsidR="00664A28" w:rsidRPr="00C04A08" w:rsidRDefault="00664A28" w:rsidP="00F23242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E3162F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74A561C9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D3EE67" w14:textId="77777777" w:rsidR="00664A28" w:rsidRPr="00C04A08" w:rsidRDefault="00664A28" w:rsidP="00F23242">
            <w:pPr>
              <w:pStyle w:val="TAC"/>
            </w:pPr>
            <w:r>
              <w:t>T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6DB717" w14:textId="77777777" w:rsidR="00664A28" w:rsidRPr="00C04A08" w:rsidRDefault="00664A28" w:rsidP="00F23242">
            <w:pPr>
              <w:pStyle w:val="TAC"/>
            </w:pPr>
            <w:r>
              <w:t>1200</w:t>
            </w:r>
            <w:r w:rsidRPr="00446013">
              <w:t xml:space="preserve"> MHz </w:t>
            </w:r>
            <w:r>
              <w:t>&lt;</w:t>
            </w:r>
            <w:r w:rsidRPr="00446013">
              <w:t xml:space="preserve"> 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14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15C6BF" w14:textId="77777777" w:rsidR="00664A28" w:rsidRPr="00C04A08" w:rsidRDefault="00664A28" w:rsidP="00F23242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765B9D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1E72451E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A54E5D" w14:textId="77777777" w:rsidR="00664A28" w:rsidRPr="00C04A08" w:rsidRDefault="00664A28" w:rsidP="00F23242">
            <w:pPr>
              <w:pStyle w:val="TAC"/>
            </w:pPr>
            <w:r>
              <w:t>U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BC0074" w14:textId="77777777" w:rsidR="00664A28" w:rsidRPr="00C04A08" w:rsidRDefault="00664A28" w:rsidP="00F23242">
            <w:pPr>
              <w:pStyle w:val="TAC"/>
            </w:pPr>
            <w:r>
              <w:t>1400</w:t>
            </w:r>
            <w:r w:rsidRPr="00446013">
              <w:t xml:space="preserve"> MHz </w:t>
            </w:r>
            <w:r>
              <w:t xml:space="preserve">&lt; </w:t>
            </w:r>
            <w:r w:rsidRPr="00446013">
              <w:t>BW</w:t>
            </w:r>
            <w:r w:rsidRPr="00446013">
              <w:rPr>
                <w:vertAlign w:val="subscript"/>
              </w:rPr>
              <w:t>Channel_CA</w:t>
            </w:r>
            <w:r w:rsidRPr="00446013">
              <w:t xml:space="preserve"> ≤ </w:t>
            </w:r>
            <w:r>
              <w:t>16</w:t>
            </w:r>
            <w:r w:rsidRPr="00446013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6A4499" w14:textId="77777777" w:rsidR="00664A28" w:rsidRPr="00C04A08" w:rsidRDefault="00664A28" w:rsidP="00F23242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5D66F22" w14:textId="77777777" w:rsidR="00664A28" w:rsidRPr="00C04A08" w:rsidRDefault="00664A28" w:rsidP="00F23242">
            <w:pPr>
              <w:pStyle w:val="TAC"/>
            </w:pPr>
          </w:p>
        </w:tc>
      </w:tr>
      <w:tr w:rsidR="00664A28" w:rsidRPr="00C04A08" w14:paraId="27DDBC77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0D25A9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G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EAA37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8D8D5C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74AB5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</w:tr>
      <w:tr w:rsidR="00664A28" w:rsidRPr="00C04A08" w14:paraId="47CBA224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3D9E1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H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1A4C81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F5BA71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FE7498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6EC49D7D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181E62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I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52979A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400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8ECE68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A912EFE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1D06662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DAAEBD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J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6E328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500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95ECF0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BAFA97F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3D04D2E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8980C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K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1DCB8D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500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600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6ACB9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DED2080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4E7FCF8E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1B99E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L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EBC5F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600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700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15DA83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76CA842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27ED4D13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4A63CA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M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2F0C1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700 MHz &lt;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800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3B1B0B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94372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</w:p>
        </w:tc>
      </w:tr>
      <w:tr w:rsidR="00664A28" w:rsidRPr="00C04A08" w14:paraId="112583AB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B29184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O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8556F6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65E553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C1B5F59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</w:tr>
      <w:tr w:rsidR="00664A28" w:rsidRPr="00C04A08" w14:paraId="137D720F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3902A6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P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2777BE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150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300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297AE8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C5CE9AC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6F221DFD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8D659E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Q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8032C5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200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400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E287746" w14:textId="77777777" w:rsidR="00664A28" w:rsidRPr="00C04A08" w:rsidRDefault="00664A28" w:rsidP="00F23242">
            <w:pPr>
              <w:pStyle w:val="TAC"/>
              <w:rPr>
                <w:rFonts w:eastAsia="MS PGothic"/>
              </w:rPr>
            </w:pPr>
            <w:r w:rsidRPr="00C04A08"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748BC1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28C152C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AE55991" w14:textId="77777777" w:rsidR="00664A28" w:rsidRPr="00C04A08" w:rsidRDefault="00664A28" w:rsidP="00F23242">
            <w:pPr>
              <w:pStyle w:val="TAC"/>
            </w:pPr>
            <w:r>
              <w:t>R2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A9C8D9" w14:textId="77777777" w:rsidR="00664A28" w:rsidRPr="00C04A08" w:rsidRDefault="00664A28" w:rsidP="00F23242">
            <w:pPr>
              <w:pStyle w:val="TAC"/>
            </w:pPr>
            <w:r>
              <w:t>20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400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8AF702" w14:textId="77777777" w:rsidR="00664A28" w:rsidRPr="00C04A08" w:rsidRDefault="00664A28" w:rsidP="00F23242">
            <w:pPr>
              <w:pStyle w:val="TAC"/>
            </w:pPr>
            <w:r>
              <w:t>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33012F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  <w:r>
              <w:rPr>
                <w:rFonts w:eastAsia="MS PGothic"/>
                <w:szCs w:val="18"/>
              </w:rPr>
              <w:t>5</w:t>
            </w:r>
          </w:p>
        </w:tc>
      </w:tr>
      <w:tr w:rsidR="00664A28" w:rsidRPr="00C04A08" w14:paraId="5D9AA09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B914295" w14:textId="77777777" w:rsidR="00664A28" w:rsidRPr="00C04A08" w:rsidRDefault="00664A28" w:rsidP="00F23242">
            <w:pPr>
              <w:pStyle w:val="TAC"/>
            </w:pPr>
            <w:r>
              <w:t>R3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42100" w14:textId="77777777" w:rsidR="00664A28" w:rsidRPr="00C04A08" w:rsidRDefault="00664A28" w:rsidP="00F23242">
            <w:pPr>
              <w:pStyle w:val="TAC"/>
            </w:pPr>
            <w:r>
              <w:t>30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60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62D2CB" w14:textId="77777777" w:rsidR="00664A28" w:rsidRPr="00C04A08" w:rsidRDefault="00664A28" w:rsidP="00F23242">
            <w:pPr>
              <w:pStyle w:val="TAC"/>
            </w:pPr>
            <w:r>
              <w:t>3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3D8EC3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6289AC31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0F7ADA" w14:textId="77777777" w:rsidR="00664A28" w:rsidRPr="00C04A08" w:rsidRDefault="00664A28" w:rsidP="00F23242">
            <w:pPr>
              <w:pStyle w:val="TAC"/>
            </w:pPr>
            <w:r>
              <w:t>R4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8C74D" w14:textId="77777777" w:rsidR="00664A28" w:rsidRPr="00C04A08" w:rsidRDefault="00664A28" w:rsidP="00F23242">
            <w:pPr>
              <w:pStyle w:val="TAC"/>
            </w:pPr>
            <w:r>
              <w:t>400 MHz</w:t>
            </w:r>
            <w:r w:rsidRPr="00C04A08">
              <w:t xml:space="preserve">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</w:t>
            </w:r>
            <w:r w:rsidRPr="00664A28">
              <w:rPr>
                <w:highlight w:val="yellow"/>
              </w:rPr>
              <w:t>≤ 800</w:t>
            </w:r>
            <w:r w:rsidRPr="00C04A08">
              <w:t xml:space="preserve">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932A119" w14:textId="77777777" w:rsidR="00664A28" w:rsidRPr="00C04A08" w:rsidRDefault="00664A28" w:rsidP="00F23242">
            <w:pPr>
              <w:pStyle w:val="TAC"/>
            </w:pPr>
            <w:r>
              <w:t>4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5B2AE7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0ED6178B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9FD08E" w14:textId="77777777" w:rsidR="00664A28" w:rsidRPr="00C04A08" w:rsidRDefault="00664A28" w:rsidP="00F23242">
            <w:pPr>
              <w:pStyle w:val="TAC"/>
            </w:pPr>
            <w:r>
              <w:t>R5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C10C1FC" w14:textId="77777777" w:rsidR="00664A28" w:rsidRPr="00C04A08" w:rsidRDefault="00664A28" w:rsidP="00F23242">
            <w:pPr>
              <w:pStyle w:val="TAC"/>
            </w:pPr>
            <w:r>
              <w:t>500</w:t>
            </w:r>
            <w:r w:rsidRPr="00C04A08">
              <w:t xml:space="preserve"> </w:t>
            </w:r>
            <w:r>
              <w:t>MHz</w:t>
            </w:r>
            <w:r w:rsidRPr="00C04A08">
              <w:t xml:space="preserve">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100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EEB7B0" w14:textId="77777777" w:rsidR="00664A28" w:rsidRPr="00C04A08" w:rsidRDefault="00664A28" w:rsidP="00F23242">
            <w:pPr>
              <w:pStyle w:val="TAC"/>
            </w:pPr>
            <w:r>
              <w:t>5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9BE4C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4455B35F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51F03C" w14:textId="77777777" w:rsidR="00664A28" w:rsidRDefault="00664A28" w:rsidP="00F23242">
            <w:pPr>
              <w:pStyle w:val="TAC"/>
            </w:pPr>
            <w:r>
              <w:t>R6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07A053D" w14:textId="77777777" w:rsidR="00664A28" w:rsidRDefault="00664A28" w:rsidP="00F23242">
            <w:pPr>
              <w:pStyle w:val="TAC"/>
            </w:pPr>
            <w:r>
              <w:t>600</w:t>
            </w:r>
            <w:r w:rsidRPr="00C04A08">
              <w:t xml:space="preserve">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120</w:t>
            </w:r>
            <w:r w:rsidRPr="00C04A08">
              <w:t>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427CE06" w14:textId="77777777" w:rsidR="00664A28" w:rsidRDefault="00664A28" w:rsidP="00F23242">
            <w:pPr>
              <w:pStyle w:val="TAC"/>
            </w:pPr>
            <w:r>
              <w:t>6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17A65B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22B5630E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6CF13D6" w14:textId="77777777" w:rsidR="00664A28" w:rsidRDefault="00664A28" w:rsidP="00F23242">
            <w:pPr>
              <w:pStyle w:val="TAC"/>
            </w:pPr>
            <w:r>
              <w:t>R7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138C7CA" w14:textId="77777777" w:rsidR="00664A28" w:rsidRDefault="00664A28" w:rsidP="00F23242">
            <w:pPr>
              <w:pStyle w:val="TAC"/>
            </w:pPr>
            <w:r>
              <w:t>70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14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A55826D" w14:textId="77777777" w:rsidR="00664A28" w:rsidRDefault="00664A28" w:rsidP="00F23242">
            <w:pPr>
              <w:pStyle w:val="TAC"/>
            </w:pPr>
            <w:r>
              <w:t>7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7954C2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172A298E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A5DBFE" w14:textId="77777777" w:rsidR="00664A28" w:rsidRDefault="00664A28" w:rsidP="00F23242">
            <w:pPr>
              <w:pStyle w:val="TAC"/>
            </w:pPr>
            <w:r>
              <w:t>R8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CF552D3" w14:textId="77777777" w:rsidR="00664A28" w:rsidRDefault="00664A28" w:rsidP="00F23242">
            <w:pPr>
              <w:pStyle w:val="TAC"/>
            </w:pPr>
            <w:r>
              <w:t>80</w:t>
            </w:r>
            <w:r w:rsidRPr="00C04A08">
              <w:t>0 MHz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16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A77414B" w14:textId="77777777" w:rsidR="00664A28" w:rsidRDefault="00664A28" w:rsidP="00F23242">
            <w:pPr>
              <w:pStyle w:val="TAC"/>
            </w:pPr>
            <w:r>
              <w:t>8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10AF84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4F4874B6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788F4D1" w14:textId="77777777" w:rsidR="00664A28" w:rsidRDefault="00664A28" w:rsidP="00F23242">
            <w:pPr>
              <w:pStyle w:val="TAC"/>
            </w:pPr>
            <w:r>
              <w:t>R9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24D3A9" w14:textId="77777777" w:rsidR="00664A28" w:rsidRDefault="00664A28" w:rsidP="00F23242">
            <w:pPr>
              <w:pStyle w:val="TAC"/>
            </w:pPr>
            <w:r w:rsidRPr="00C276B2">
              <w:t>900 MHz</w:t>
            </w:r>
            <w:r w:rsidRPr="00C04A08">
              <w:t xml:space="preserve"> ≤ BW</w:t>
            </w:r>
            <w:r w:rsidRPr="00C04A08">
              <w:rPr>
                <w:vertAlign w:val="subscript"/>
              </w:rPr>
              <w:t>Channel_CA</w:t>
            </w:r>
            <w:r w:rsidRPr="00C04A08">
              <w:t xml:space="preserve"> ≤ </w:t>
            </w:r>
            <w:r>
              <w:t>18</w:t>
            </w:r>
            <w:r w:rsidRPr="00C04A08">
              <w:t>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D8DD26" w14:textId="77777777" w:rsidR="00664A28" w:rsidRDefault="00664A28" w:rsidP="00F23242">
            <w:pPr>
              <w:pStyle w:val="TAC"/>
            </w:pPr>
            <w:r>
              <w:t>9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A8E43B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60AAFC7C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9B25CAF" w14:textId="77777777" w:rsidR="00664A28" w:rsidRDefault="00664A28" w:rsidP="00F23242">
            <w:pPr>
              <w:pStyle w:val="TAC"/>
            </w:pPr>
            <w:r>
              <w:t>R10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9A7500" w14:textId="77777777" w:rsidR="00664A28" w:rsidRPr="00BD3EC4" w:rsidRDefault="00664A28" w:rsidP="00F23242">
            <w:pPr>
              <w:pStyle w:val="TAC"/>
            </w:pPr>
            <w:r w:rsidRPr="003B36F0">
              <w:t>1000 MHz</w:t>
            </w:r>
            <w:r w:rsidRPr="00BD3EC4">
              <w:t xml:space="preserve"> ≤ BW</w:t>
            </w:r>
            <w:r w:rsidRPr="00BD3EC4">
              <w:rPr>
                <w:vertAlign w:val="subscript"/>
              </w:rPr>
              <w:t>Channel_CA</w:t>
            </w:r>
            <w:r w:rsidRPr="00BD3EC4">
              <w:t xml:space="preserve"> ≤ 2000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874928" w14:textId="77777777" w:rsidR="00664A28" w:rsidRDefault="00664A28" w:rsidP="00F23242">
            <w:pPr>
              <w:pStyle w:val="TAC"/>
            </w:pPr>
            <w:r>
              <w:t>10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0E5A4D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0C1F9032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AA509F3" w14:textId="77777777" w:rsidR="00664A28" w:rsidRDefault="00664A28" w:rsidP="00F23242">
            <w:pPr>
              <w:pStyle w:val="TAC"/>
            </w:pPr>
            <w:r>
              <w:t>R11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7B6E24" w14:textId="77777777" w:rsidR="00664A28" w:rsidRPr="00BD3EC4" w:rsidRDefault="00664A28" w:rsidP="00F23242">
            <w:pPr>
              <w:pStyle w:val="TAC"/>
            </w:pPr>
            <w:r w:rsidRPr="003B36F0">
              <w:t>1100 MHz</w:t>
            </w:r>
            <w:r w:rsidRPr="00BD3EC4">
              <w:t xml:space="preserve"> ≤ BW</w:t>
            </w:r>
            <w:r w:rsidRPr="00BD3EC4">
              <w:rPr>
                <w:vertAlign w:val="subscript"/>
              </w:rPr>
              <w:t>Channel_CA</w:t>
            </w:r>
            <w:r w:rsidRPr="00BD3EC4">
              <w:t xml:space="preserve"> ≤ 2200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3D4421" w14:textId="77777777" w:rsidR="00664A28" w:rsidRDefault="00664A28" w:rsidP="00F23242">
            <w:pPr>
              <w:pStyle w:val="TAC"/>
            </w:pPr>
            <w:r>
              <w:t>11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B72CA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  <w:tr w:rsidR="00664A28" w:rsidRPr="00C04A08" w14:paraId="4A382913" w14:textId="77777777" w:rsidTr="00F23242">
        <w:trPr>
          <w:trHeight w:val="187"/>
          <w:jc w:val="center"/>
        </w:trPr>
        <w:tc>
          <w:tcPr>
            <w:tcW w:w="1046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EB755A" w14:textId="77777777" w:rsidR="00664A28" w:rsidRDefault="00664A28" w:rsidP="00F23242">
            <w:pPr>
              <w:pStyle w:val="TAC"/>
            </w:pPr>
            <w:r>
              <w:t>R12</w:t>
            </w:r>
          </w:p>
        </w:tc>
        <w:tc>
          <w:tcPr>
            <w:tcW w:w="1854" w:type="pc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101D776" w14:textId="77777777" w:rsidR="00664A28" w:rsidRPr="00BD3EC4" w:rsidRDefault="00664A28" w:rsidP="00F23242">
            <w:pPr>
              <w:pStyle w:val="TAC"/>
            </w:pPr>
            <w:r w:rsidRPr="003B36F0">
              <w:t>1200 MHz</w:t>
            </w:r>
            <w:r w:rsidRPr="00BD3EC4">
              <w:t xml:space="preserve"> ≤ BW</w:t>
            </w:r>
            <w:r w:rsidRPr="00BD3EC4">
              <w:rPr>
                <w:vertAlign w:val="subscript"/>
              </w:rPr>
              <w:t>Channel_CA</w:t>
            </w:r>
            <w:r w:rsidRPr="00BD3EC4">
              <w:t xml:space="preserve"> ≤ 2400 MHz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B39492" w14:textId="77777777" w:rsidR="00664A28" w:rsidRDefault="00664A28" w:rsidP="00F23242">
            <w:pPr>
              <w:pStyle w:val="TAC"/>
            </w:pPr>
            <w:r>
              <w:t>12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7828D" w14:textId="77777777" w:rsidR="00664A28" w:rsidRPr="00C04A08" w:rsidRDefault="00664A28" w:rsidP="00F23242">
            <w:pPr>
              <w:pStyle w:val="TAC"/>
              <w:rPr>
                <w:rFonts w:eastAsia="MS PGothic"/>
                <w:szCs w:val="18"/>
              </w:rPr>
            </w:pPr>
          </w:p>
        </w:tc>
      </w:tr>
    </w:tbl>
    <w:p w14:paraId="7AC51E17" w14:textId="77777777" w:rsidR="00664A28" w:rsidRPr="00C04A08" w:rsidRDefault="00664A28" w:rsidP="00664A28"/>
    <w:p w14:paraId="4D78792E" w14:textId="5EB00F05" w:rsidR="00664A28" w:rsidRDefault="00664A28" w:rsidP="00664A28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FR1 MPR applicability is aligned with CA BW class but existing FR2 MPR table is not exactly aligned with CA BW class.</w:t>
      </w:r>
    </w:p>
    <w:p w14:paraId="3958789E" w14:textId="3A7A93BE" w:rsidR="00664A28" w:rsidRPr="00664A28" w:rsidRDefault="00664A28" w:rsidP="00E47495">
      <w:pPr>
        <w:rPr>
          <w:lang w:eastAsia="zh-CN"/>
        </w:rPr>
      </w:pPr>
      <w:r>
        <w:rPr>
          <w:lang w:eastAsia="zh-CN"/>
        </w:rPr>
        <w:t>To avoid potential ambiguity, it is better to further discuss the MPR applicability when bandwidth basis = 400MHz or 800MHz.</w:t>
      </w:r>
    </w:p>
    <w:p w14:paraId="315202C2" w14:textId="4CB12406" w:rsidR="00664A28" w:rsidRPr="00664A28" w:rsidRDefault="00664A28" w:rsidP="00664A28">
      <w:pPr>
        <w:spacing w:after="120"/>
        <w:ind w:left="1418" w:hanging="1418"/>
        <w:rPr>
          <w:b/>
          <w:bCs/>
        </w:rPr>
      </w:pPr>
      <w:r>
        <w:rPr>
          <w:b/>
          <w:bCs/>
        </w:rPr>
        <w:lastRenderedPageBreak/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fu</w:t>
      </w:r>
      <w:r w:rsidRPr="00664A28">
        <w:rPr>
          <w:b/>
          <w:bCs/>
        </w:rPr>
        <w:t xml:space="preserve">rther discuss </w:t>
      </w:r>
      <w:r w:rsidRPr="00664A28">
        <w:rPr>
          <w:b/>
          <w:bCs/>
          <w:lang w:eastAsia="zh-CN"/>
        </w:rPr>
        <w:t>the MPR applicability when bandwidth basis = 400MHz or 800MHz.</w:t>
      </w:r>
    </w:p>
    <w:p w14:paraId="06599C17" w14:textId="11ED5DBF" w:rsidR="001441FA" w:rsidRDefault="001441FA" w:rsidP="001441FA">
      <w:pPr>
        <w:spacing w:after="120"/>
        <w:ind w:left="1418" w:hanging="1418"/>
        <w:rPr>
          <w:b/>
          <w:bCs/>
        </w:rPr>
      </w:pP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35699617" w14:textId="77777777" w:rsidR="000A3CCF" w:rsidRDefault="000A3CCF" w:rsidP="000A3CCF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specify activation based MPR reduction besides the configuration based MPR reduction</w:t>
      </w:r>
    </w:p>
    <w:p w14:paraId="2A17A463" w14:textId="77777777" w:rsidR="000A3CCF" w:rsidRDefault="000A3CCF" w:rsidP="000A3CCF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 xml:space="preserve">A common UE capability (i.e., one IE with two enumerated values) for </w:t>
      </w:r>
      <w:r w:rsidRPr="009C03C1">
        <w:rPr>
          <w:b/>
          <w:bCs/>
        </w:rPr>
        <w:t>the FR2 MPR enhancement feature is enough</w:t>
      </w:r>
    </w:p>
    <w:p w14:paraId="6BC9D3A9" w14:textId="77777777" w:rsidR="000A3CCF" w:rsidRDefault="000A3CCF" w:rsidP="000A3CCF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Highlight 800MHz upper limit for the enhanced MPR feature when applying MPR values in the tables.</w:t>
      </w:r>
    </w:p>
    <w:p w14:paraId="7565DB66" w14:textId="77777777" w:rsidR="000A3CCF" w:rsidRDefault="000A3CCF" w:rsidP="000A3CCF">
      <w:pPr>
        <w:spacing w:after="120"/>
        <w:ind w:left="1418" w:hanging="1418"/>
        <w:rPr>
          <w:b/>
          <w:bCs/>
        </w:rPr>
      </w:pPr>
      <w:r>
        <w:rPr>
          <w:b/>
          <w:bCs/>
        </w:rPr>
        <w:t>Observation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FR1 MPR applicability is aligned with CA BW class but existing FR2 MPR table is not exactly aligned with CA BW class.</w:t>
      </w:r>
    </w:p>
    <w:p w14:paraId="1FB02C5F" w14:textId="4EE664A6" w:rsidR="00BE211B" w:rsidRPr="000A3CCF" w:rsidRDefault="000A3CCF" w:rsidP="000929D3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4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fu</w:t>
      </w:r>
      <w:r w:rsidRPr="00664A28">
        <w:rPr>
          <w:b/>
          <w:bCs/>
        </w:rPr>
        <w:t xml:space="preserve">rther discuss </w:t>
      </w:r>
      <w:r w:rsidRPr="00664A28">
        <w:rPr>
          <w:b/>
          <w:bCs/>
          <w:lang w:eastAsia="zh-CN"/>
        </w:rPr>
        <w:t>the MPR applicability when bandwidth basis = 400MHz or 800MHz.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2E2709DD" w14:textId="74030242" w:rsidR="00AC2B4C" w:rsidRPr="00AC2B4C" w:rsidRDefault="00AC2B4C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AC2B4C">
        <w:rPr>
          <w:lang w:val="en-US"/>
        </w:rPr>
        <w:t>R4-241</w:t>
      </w:r>
      <w:r w:rsidR="00DC2E08">
        <w:rPr>
          <w:lang w:val="en-US"/>
        </w:rPr>
        <w:t>7204</w:t>
      </w:r>
      <w:r>
        <w:rPr>
          <w:lang w:val="en-US"/>
        </w:rPr>
        <w:t xml:space="preserve">  </w:t>
      </w:r>
      <w:r w:rsidR="0063259B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63259B">
        <w:rPr>
          <w:lang w:val="en-US"/>
        </w:rPr>
        <w:t>“</w:t>
      </w:r>
      <w:r w:rsidR="0063259B" w:rsidRPr="0063259B">
        <w:rPr>
          <w:lang w:val="en-US"/>
        </w:rPr>
        <w:t>WF on power domain enhancements</w:t>
      </w:r>
      <w:r w:rsidR="0063259B">
        <w:rPr>
          <w:lang w:val="en-US"/>
        </w:rPr>
        <w:t>”</w:t>
      </w:r>
      <w:r w:rsidR="0063259B" w:rsidRPr="00C30BF0">
        <w:rPr>
          <w:lang w:eastAsia="zh-CN"/>
        </w:rPr>
        <w:t>, Huawei, HiSilicon</w:t>
      </w:r>
    </w:p>
    <w:p w14:paraId="6E6A81B5" w14:textId="11D7FE23" w:rsidR="002A346D" w:rsidRPr="00A376F0" w:rsidRDefault="00C30BF0" w:rsidP="00BE211B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lang w:eastAsia="zh-CN"/>
        </w:rPr>
        <w:t>R4-241</w:t>
      </w:r>
      <w:r w:rsidR="00A23BE4">
        <w:rPr>
          <w:lang w:eastAsia="zh-CN"/>
        </w:rPr>
        <w:t>7110</w:t>
      </w:r>
      <w:r>
        <w:rPr>
          <w:lang w:eastAsia="zh-CN"/>
        </w:rPr>
        <w:t xml:space="preserve">     “</w:t>
      </w:r>
      <w:r w:rsidR="00062E61" w:rsidRPr="00062E61">
        <w:rPr>
          <w:lang w:eastAsia="zh-CN"/>
        </w:rPr>
        <w:t>draft CR to TS 38.101-2 for FR2 CC configuration based MPR improvement</w:t>
      </w:r>
      <w:r w:rsidRPr="00C30BF0">
        <w:rPr>
          <w:lang w:eastAsia="zh-CN"/>
        </w:rPr>
        <w:t xml:space="preserve">”, </w:t>
      </w:r>
      <w:r w:rsidR="00062E61" w:rsidRPr="00062E61">
        <w:rPr>
          <w:lang w:eastAsia="zh-CN"/>
        </w:rPr>
        <w:t>NTT DOCOMO, INC., vivo</w:t>
      </w:r>
    </w:p>
    <w:sectPr w:rsidR="002A346D" w:rsidRPr="00A376F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E49E4" w14:textId="77777777" w:rsidR="00230E2F" w:rsidRDefault="00230E2F" w:rsidP="00707BAC">
      <w:pPr>
        <w:spacing w:after="0"/>
      </w:pPr>
      <w:r>
        <w:separator/>
      </w:r>
    </w:p>
  </w:endnote>
  <w:endnote w:type="continuationSeparator" w:id="0">
    <w:p w14:paraId="4A8E3E09" w14:textId="77777777" w:rsidR="00230E2F" w:rsidRDefault="00230E2F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7EB55" w14:textId="77777777" w:rsidR="00230E2F" w:rsidRDefault="00230E2F" w:rsidP="00707BAC">
      <w:pPr>
        <w:spacing w:after="0"/>
      </w:pPr>
      <w:r>
        <w:separator/>
      </w:r>
    </w:p>
  </w:footnote>
  <w:footnote w:type="continuationSeparator" w:id="0">
    <w:p w14:paraId="4FB1BB9D" w14:textId="77777777" w:rsidR="00230E2F" w:rsidRDefault="00230E2F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3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30B277C"/>
    <w:multiLevelType w:val="hybridMultilevel"/>
    <w:tmpl w:val="6ABE53CE"/>
    <w:lvl w:ilvl="0" w:tplc="C4F6C768">
      <w:start w:val="2"/>
      <w:numFmt w:val="bullet"/>
      <w:lvlText w:val="-"/>
      <w:lvlJc w:val="left"/>
      <w:pPr>
        <w:ind w:left="1785" w:hanging="360"/>
      </w:pPr>
      <w:rPr>
        <w:rFonts w:ascii="Times New Roman" w:eastAsia="等线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2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05" w:hanging="420"/>
      </w:pPr>
      <w:rPr>
        <w:rFonts w:ascii="Wingdings" w:hAnsi="Wingdings" w:hint="default"/>
      </w:r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B6568FB"/>
    <w:multiLevelType w:val="hybridMultilevel"/>
    <w:tmpl w:val="54CEFC3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91A46F8"/>
    <w:multiLevelType w:val="hybridMultilevel"/>
    <w:tmpl w:val="085E75FA"/>
    <w:lvl w:ilvl="0" w:tplc="2D0CB436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4440" w:hanging="420"/>
      </w:pPr>
    </w:lvl>
    <w:lvl w:ilvl="2" w:tplc="0409001B" w:tentative="1">
      <w:start w:val="1"/>
      <w:numFmt w:val="lowerRoman"/>
      <w:lvlText w:val="%3."/>
      <w:lvlJc w:val="right"/>
      <w:pPr>
        <w:ind w:left="4860" w:hanging="420"/>
      </w:pPr>
    </w:lvl>
    <w:lvl w:ilvl="3" w:tplc="0409000F" w:tentative="1">
      <w:start w:val="1"/>
      <w:numFmt w:val="decimal"/>
      <w:lvlText w:val="%4."/>
      <w:lvlJc w:val="left"/>
      <w:pPr>
        <w:ind w:left="5280" w:hanging="420"/>
      </w:pPr>
    </w:lvl>
    <w:lvl w:ilvl="4" w:tplc="04090019" w:tentative="1">
      <w:start w:val="1"/>
      <w:numFmt w:val="lowerLetter"/>
      <w:lvlText w:val="%5)"/>
      <w:lvlJc w:val="left"/>
      <w:pPr>
        <w:ind w:left="5700" w:hanging="420"/>
      </w:pPr>
    </w:lvl>
    <w:lvl w:ilvl="5" w:tplc="0409001B" w:tentative="1">
      <w:start w:val="1"/>
      <w:numFmt w:val="lowerRoman"/>
      <w:lvlText w:val="%6."/>
      <w:lvlJc w:val="right"/>
      <w:pPr>
        <w:ind w:left="6120" w:hanging="420"/>
      </w:pPr>
    </w:lvl>
    <w:lvl w:ilvl="6" w:tplc="0409000F" w:tentative="1">
      <w:start w:val="1"/>
      <w:numFmt w:val="decimal"/>
      <w:lvlText w:val="%7."/>
      <w:lvlJc w:val="left"/>
      <w:pPr>
        <w:ind w:left="6540" w:hanging="420"/>
      </w:pPr>
    </w:lvl>
    <w:lvl w:ilvl="7" w:tplc="04090019" w:tentative="1">
      <w:start w:val="1"/>
      <w:numFmt w:val="lowerLetter"/>
      <w:lvlText w:val="%8)"/>
      <w:lvlJc w:val="left"/>
      <w:pPr>
        <w:ind w:left="6960" w:hanging="420"/>
      </w:pPr>
    </w:lvl>
    <w:lvl w:ilvl="8" w:tplc="0409001B" w:tentative="1">
      <w:start w:val="1"/>
      <w:numFmt w:val="lowerRoman"/>
      <w:lvlText w:val="%9."/>
      <w:lvlJc w:val="right"/>
      <w:pPr>
        <w:ind w:left="7380" w:hanging="420"/>
      </w:pPr>
    </w:lvl>
  </w:abstractNum>
  <w:abstractNum w:abstractNumId="16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8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DB3182C"/>
    <w:multiLevelType w:val="hybridMultilevel"/>
    <w:tmpl w:val="0ADCF3A6"/>
    <w:lvl w:ilvl="0" w:tplc="92E62C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2"/>
  </w:num>
  <w:num w:numId="5">
    <w:abstractNumId w:val="20"/>
  </w:num>
  <w:num w:numId="6">
    <w:abstractNumId w:val="16"/>
  </w:num>
  <w:num w:numId="7">
    <w:abstractNumId w:val="8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17"/>
  </w:num>
  <w:num w:numId="13">
    <w:abstractNumId w:val="14"/>
  </w:num>
  <w:num w:numId="14">
    <w:abstractNumId w:val="11"/>
  </w:num>
  <w:num w:numId="15">
    <w:abstractNumId w:val="3"/>
  </w:num>
  <w:num w:numId="16">
    <w:abstractNumId w:val="5"/>
  </w:num>
  <w:num w:numId="17">
    <w:abstractNumId w:val="6"/>
  </w:num>
  <w:num w:numId="18">
    <w:abstractNumId w:val="0"/>
  </w:num>
  <w:num w:numId="19">
    <w:abstractNumId w:val="19"/>
  </w:num>
  <w:num w:numId="20">
    <w:abstractNumId w:val="15"/>
  </w:num>
  <w:num w:numId="21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1B01"/>
    <w:rsid w:val="00002B95"/>
    <w:rsid w:val="00004595"/>
    <w:rsid w:val="000046A6"/>
    <w:rsid w:val="000048E6"/>
    <w:rsid w:val="0000709C"/>
    <w:rsid w:val="0001038D"/>
    <w:rsid w:val="000109BE"/>
    <w:rsid w:val="00015132"/>
    <w:rsid w:val="000174F7"/>
    <w:rsid w:val="00017524"/>
    <w:rsid w:val="00017C8C"/>
    <w:rsid w:val="00020DB5"/>
    <w:rsid w:val="000213D1"/>
    <w:rsid w:val="00021CED"/>
    <w:rsid w:val="00022648"/>
    <w:rsid w:val="00022941"/>
    <w:rsid w:val="00022AC0"/>
    <w:rsid w:val="000231CD"/>
    <w:rsid w:val="00023436"/>
    <w:rsid w:val="000235E9"/>
    <w:rsid w:val="000251E7"/>
    <w:rsid w:val="000262B9"/>
    <w:rsid w:val="000272AA"/>
    <w:rsid w:val="00027432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C0"/>
    <w:rsid w:val="0006107C"/>
    <w:rsid w:val="0006136D"/>
    <w:rsid w:val="00061E36"/>
    <w:rsid w:val="00062E39"/>
    <w:rsid w:val="00062E61"/>
    <w:rsid w:val="00065E7E"/>
    <w:rsid w:val="00065FBC"/>
    <w:rsid w:val="00066825"/>
    <w:rsid w:val="0006730E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B92"/>
    <w:rsid w:val="00084FB9"/>
    <w:rsid w:val="0008572D"/>
    <w:rsid w:val="00085E46"/>
    <w:rsid w:val="00087496"/>
    <w:rsid w:val="000908D9"/>
    <w:rsid w:val="00090E80"/>
    <w:rsid w:val="0009205A"/>
    <w:rsid w:val="000929D3"/>
    <w:rsid w:val="00092B0C"/>
    <w:rsid w:val="0009510E"/>
    <w:rsid w:val="00097642"/>
    <w:rsid w:val="00097F22"/>
    <w:rsid w:val="000A012E"/>
    <w:rsid w:val="000A0913"/>
    <w:rsid w:val="000A0D13"/>
    <w:rsid w:val="000A355F"/>
    <w:rsid w:val="000A3CC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4CE4"/>
    <w:rsid w:val="000C518C"/>
    <w:rsid w:val="000C66CF"/>
    <w:rsid w:val="000C678D"/>
    <w:rsid w:val="000D04BE"/>
    <w:rsid w:val="000D0F58"/>
    <w:rsid w:val="000D1375"/>
    <w:rsid w:val="000D18EC"/>
    <w:rsid w:val="000D2090"/>
    <w:rsid w:val="000D334B"/>
    <w:rsid w:val="000D53E6"/>
    <w:rsid w:val="000D58D3"/>
    <w:rsid w:val="000E0733"/>
    <w:rsid w:val="000E0A10"/>
    <w:rsid w:val="000E26BD"/>
    <w:rsid w:val="000E3E8B"/>
    <w:rsid w:val="000E4512"/>
    <w:rsid w:val="000E486D"/>
    <w:rsid w:val="000E596C"/>
    <w:rsid w:val="000E62E4"/>
    <w:rsid w:val="000E6F30"/>
    <w:rsid w:val="000E7126"/>
    <w:rsid w:val="000E7763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B99"/>
    <w:rsid w:val="001015AF"/>
    <w:rsid w:val="001039DD"/>
    <w:rsid w:val="00104902"/>
    <w:rsid w:val="00104E37"/>
    <w:rsid w:val="0010618D"/>
    <w:rsid w:val="0010630D"/>
    <w:rsid w:val="0010664D"/>
    <w:rsid w:val="0010747D"/>
    <w:rsid w:val="0010764F"/>
    <w:rsid w:val="0011049A"/>
    <w:rsid w:val="00110F74"/>
    <w:rsid w:val="00111112"/>
    <w:rsid w:val="001119B8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615B"/>
    <w:rsid w:val="00126E1A"/>
    <w:rsid w:val="001272A8"/>
    <w:rsid w:val="00130340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C76"/>
    <w:rsid w:val="00136C98"/>
    <w:rsid w:val="00136F8E"/>
    <w:rsid w:val="00137685"/>
    <w:rsid w:val="0014069D"/>
    <w:rsid w:val="0014142E"/>
    <w:rsid w:val="0014180B"/>
    <w:rsid w:val="00143551"/>
    <w:rsid w:val="001441FA"/>
    <w:rsid w:val="00144917"/>
    <w:rsid w:val="00144F7C"/>
    <w:rsid w:val="00144FDD"/>
    <w:rsid w:val="00144FEC"/>
    <w:rsid w:val="00146612"/>
    <w:rsid w:val="001512D7"/>
    <w:rsid w:val="00152777"/>
    <w:rsid w:val="0015384B"/>
    <w:rsid w:val="00153E6C"/>
    <w:rsid w:val="00155CB9"/>
    <w:rsid w:val="00156359"/>
    <w:rsid w:val="001573DA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1E77"/>
    <w:rsid w:val="001735AE"/>
    <w:rsid w:val="00173973"/>
    <w:rsid w:val="001744FE"/>
    <w:rsid w:val="001761E9"/>
    <w:rsid w:val="00176AE3"/>
    <w:rsid w:val="00176BE7"/>
    <w:rsid w:val="00177E2D"/>
    <w:rsid w:val="00180A49"/>
    <w:rsid w:val="00180BAA"/>
    <w:rsid w:val="0018184B"/>
    <w:rsid w:val="00183AE5"/>
    <w:rsid w:val="00186928"/>
    <w:rsid w:val="00190E68"/>
    <w:rsid w:val="001927C1"/>
    <w:rsid w:val="001940AA"/>
    <w:rsid w:val="00194778"/>
    <w:rsid w:val="00195ABC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7BB"/>
    <w:rsid w:val="001B0BC9"/>
    <w:rsid w:val="001B20B8"/>
    <w:rsid w:val="001B3183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49"/>
    <w:rsid w:val="001C64CC"/>
    <w:rsid w:val="001C6513"/>
    <w:rsid w:val="001D08D9"/>
    <w:rsid w:val="001D0AF6"/>
    <w:rsid w:val="001D0C86"/>
    <w:rsid w:val="001D2C8E"/>
    <w:rsid w:val="001D4399"/>
    <w:rsid w:val="001D4989"/>
    <w:rsid w:val="001D63D0"/>
    <w:rsid w:val="001D69F3"/>
    <w:rsid w:val="001D70EF"/>
    <w:rsid w:val="001D7422"/>
    <w:rsid w:val="001D747B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62BD"/>
    <w:rsid w:val="001F6962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D36"/>
    <w:rsid w:val="00210400"/>
    <w:rsid w:val="0021096B"/>
    <w:rsid w:val="0021098D"/>
    <w:rsid w:val="00210A41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1A4B"/>
    <w:rsid w:val="00222D56"/>
    <w:rsid w:val="00222D66"/>
    <w:rsid w:val="00222DE8"/>
    <w:rsid w:val="00222E28"/>
    <w:rsid w:val="002267B2"/>
    <w:rsid w:val="00227E7B"/>
    <w:rsid w:val="00230E2F"/>
    <w:rsid w:val="00230F99"/>
    <w:rsid w:val="00233574"/>
    <w:rsid w:val="002337D2"/>
    <w:rsid w:val="0023444E"/>
    <w:rsid w:val="00235EE7"/>
    <w:rsid w:val="0023732F"/>
    <w:rsid w:val="0023778F"/>
    <w:rsid w:val="00240610"/>
    <w:rsid w:val="00240EE3"/>
    <w:rsid w:val="002414AB"/>
    <w:rsid w:val="00241773"/>
    <w:rsid w:val="00242276"/>
    <w:rsid w:val="0024256E"/>
    <w:rsid w:val="00243572"/>
    <w:rsid w:val="00243A92"/>
    <w:rsid w:val="00243F39"/>
    <w:rsid w:val="00244274"/>
    <w:rsid w:val="00244785"/>
    <w:rsid w:val="00244DBD"/>
    <w:rsid w:val="002457B0"/>
    <w:rsid w:val="002458C9"/>
    <w:rsid w:val="002472ED"/>
    <w:rsid w:val="002476C8"/>
    <w:rsid w:val="002512E0"/>
    <w:rsid w:val="00251CFA"/>
    <w:rsid w:val="00252B4F"/>
    <w:rsid w:val="00253941"/>
    <w:rsid w:val="00253A3C"/>
    <w:rsid w:val="00253CE9"/>
    <w:rsid w:val="00253E36"/>
    <w:rsid w:val="002553F6"/>
    <w:rsid w:val="00256DDC"/>
    <w:rsid w:val="002578D9"/>
    <w:rsid w:val="0025793E"/>
    <w:rsid w:val="0026064B"/>
    <w:rsid w:val="002611B2"/>
    <w:rsid w:val="0026183D"/>
    <w:rsid w:val="00261A10"/>
    <w:rsid w:val="00262F34"/>
    <w:rsid w:val="00263A3E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402"/>
    <w:rsid w:val="00272536"/>
    <w:rsid w:val="00272E37"/>
    <w:rsid w:val="00273AE7"/>
    <w:rsid w:val="00275B7C"/>
    <w:rsid w:val="002761E6"/>
    <w:rsid w:val="00276E18"/>
    <w:rsid w:val="00280EBF"/>
    <w:rsid w:val="00281315"/>
    <w:rsid w:val="00281EEF"/>
    <w:rsid w:val="002820E8"/>
    <w:rsid w:val="00291206"/>
    <w:rsid w:val="00291FDD"/>
    <w:rsid w:val="002927A0"/>
    <w:rsid w:val="00292875"/>
    <w:rsid w:val="002935DC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46D"/>
    <w:rsid w:val="002A35C0"/>
    <w:rsid w:val="002A5280"/>
    <w:rsid w:val="002A7838"/>
    <w:rsid w:val="002B09A1"/>
    <w:rsid w:val="002B1D52"/>
    <w:rsid w:val="002B25D9"/>
    <w:rsid w:val="002B2704"/>
    <w:rsid w:val="002B3F06"/>
    <w:rsid w:val="002B460D"/>
    <w:rsid w:val="002B67A9"/>
    <w:rsid w:val="002B76B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E45"/>
    <w:rsid w:val="002E00C3"/>
    <w:rsid w:val="002E1105"/>
    <w:rsid w:val="002E332E"/>
    <w:rsid w:val="002E36E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7EE8"/>
    <w:rsid w:val="00300502"/>
    <w:rsid w:val="00300E4B"/>
    <w:rsid w:val="00302E72"/>
    <w:rsid w:val="003030FB"/>
    <w:rsid w:val="003035AE"/>
    <w:rsid w:val="00303823"/>
    <w:rsid w:val="00303E31"/>
    <w:rsid w:val="003044C3"/>
    <w:rsid w:val="00305D23"/>
    <w:rsid w:val="00306C18"/>
    <w:rsid w:val="0030770F"/>
    <w:rsid w:val="00307D99"/>
    <w:rsid w:val="00313C72"/>
    <w:rsid w:val="00314823"/>
    <w:rsid w:val="00314F38"/>
    <w:rsid w:val="003158CE"/>
    <w:rsid w:val="003174D1"/>
    <w:rsid w:val="003179B9"/>
    <w:rsid w:val="00317D5B"/>
    <w:rsid w:val="0032045F"/>
    <w:rsid w:val="003213CD"/>
    <w:rsid w:val="00322CA9"/>
    <w:rsid w:val="00322F45"/>
    <w:rsid w:val="00323A7E"/>
    <w:rsid w:val="00324296"/>
    <w:rsid w:val="003246E1"/>
    <w:rsid w:val="00324D06"/>
    <w:rsid w:val="003256DE"/>
    <w:rsid w:val="0032637E"/>
    <w:rsid w:val="00331FD7"/>
    <w:rsid w:val="00332432"/>
    <w:rsid w:val="003330E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33B4"/>
    <w:rsid w:val="00354B05"/>
    <w:rsid w:val="003574F7"/>
    <w:rsid w:val="0035781C"/>
    <w:rsid w:val="0036064E"/>
    <w:rsid w:val="00360EAB"/>
    <w:rsid w:val="00362184"/>
    <w:rsid w:val="0036327E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4EA"/>
    <w:rsid w:val="003B4BF2"/>
    <w:rsid w:val="003B5696"/>
    <w:rsid w:val="003B648C"/>
    <w:rsid w:val="003B68D7"/>
    <w:rsid w:val="003B6ABE"/>
    <w:rsid w:val="003B6B02"/>
    <w:rsid w:val="003B6F17"/>
    <w:rsid w:val="003C146A"/>
    <w:rsid w:val="003C19FC"/>
    <w:rsid w:val="003C3383"/>
    <w:rsid w:val="003C3B47"/>
    <w:rsid w:val="003C412A"/>
    <w:rsid w:val="003C6B5E"/>
    <w:rsid w:val="003C6DE2"/>
    <w:rsid w:val="003C6E6F"/>
    <w:rsid w:val="003D15E3"/>
    <w:rsid w:val="003D1FB3"/>
    <w:rsid w:val="003D4428"/>
    <w:rsid w:val="003D570B"/>
    <w:rsid w:val="003D5A84"/>
    <w:rsid w:val="003D6A23"/>
    <w:rsid w:val="003E089A"/>
    <w:rsid w:val="003E1FAC"/>
    <w:rsid w:val="003E244A"/>
    <w:rsid w:val="003E246C"/>
    <w:rsid w:val="003E361E"/>
    <w:rsid w:val="003E3822"/>
    <w:rsid w:val="003E45A0"/>
    <w:rsid w:val="003E4CBC"/>
    <w:rsid w:val="003E4F60"/>
    <w:rsid w:val="003E5AF8"/>
    <w:rsid w:val="003E5B44"/>
    <w:rsid w:val="003E67B0"/>
    <w:rsid w:val="003E6BE0"/>
    <w:rsid w:val="003E722B"/>
    <w:rsid w:val="003F01CB"/>
    <w:rsid w:val="003F0B8D"/>
    <w:rsid w:val="003F0FC3"/>
    <w:rsid w:val="003F1BEE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DAE"/>
    <w:rsid w:val="004062E5"/>
    <w:rsid w:val="00407CB8"/>
    <w:rsid w:val="00410801"/>
    <w:rsid w:val="00410AA7"/>
    <w:rsid w:val="004127B2"/>
    <w:rsid w:val="00412896"/>
    <w:rsid w:val="00413286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372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6C9"/>
    <w:rsid w:val="00436837"/>
    <w:rsid w:val="00437C01"/>
    <w:rsid w:val="00442646"/>
    <w:rsid w:val="004428E7"/>
    <w:rsid w:val="00442CF2"/>
    <w:rsid w:val="004439D6"/>
    <w:rsid w:val="00444125"/>
    <w:rsid w:val="00444B31"/>
    <w:rsid w:val="00445676"/>
    <w:rsid w:val="0044595B"/>
    <w:rsid w:val="00445E14"/>
    <w:rsid w:val="0044617F"/>
    <w:rsid w:val="004509CB"/>
    <w:rsid w:val="00450DDC"/>
    <w:rsid w:val="00451CD6"/>
    <w:rsid w:val="004524FE"/>
    <w:rsid w:val="00452ABE"/>
    <w:rsid w:val="004541E5"/>
    <w:rsid w:val="00454203"/>
    <w:rsid w:val="0045428D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6F25"/>
    <w:rsid w:val="004673F2"/>
    <w:rsid w:val="004708F7"/>
    <w:rsid w:val="00470BD3"/>
    <w:rsid w:val="00470E07"/>
    <w:rsid w:val="00471253"/>
    <w:rsid w:val="0047129C"/>
    <w:rsid w:val="00473843"/>
    <w:rsid w:val="00473CD4"/>
    <w:rsid w:val="00474779"/>
    <w:rsid w:val="00474FE5"/>
    <w:rsid w:val="00475156"/>
    <w:rsid w:val="00476552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2F46"/>
    <w:rsid w:val="00493943"/>
    <w:rsid w:val="00496FBC"/>
    <w:rsid w:val="004978EF"/>
    <w:rsid w:val="00497F17"/>
    <w:rsid w:val="004A1643"/>
    <w:rsid w:val="004A16AE"/>
    <w:rsid w:val="004A3395"/>
    <w:rsid w:val="004A409E"/>
    <w:rsid w:val="004A540D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56AD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B8D"/>
    <w:rsid w:val="004D3223"/>
    <w:rsid w:val="004D3585"/>
    <w:rsid w:val="004D43C9"/>
    <w:rsid w:val="004D47F6"/>
    <w:rsid w:val="004D5129"/>
    <w:rsid w:val="004D5809"/>
    <w:rsid w:val="004D59D7"/>
    <w:rsid w:val="004D5D41"/>
    <w:rsid w:val="004D7712"/>
    <w:rsid w:val="004D7D70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5EE5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07056"/>
    <w:rsid w:val="00510657"/>
    <w:rsid w:val="005119D3"/>
    <w:rsid w:val="005120D5"/>
    <w:rsid w:val="00512479"/>
    <w:rsid w:val="00513C94"/>
    <w:rsid w:val="005160BC"/>
    <w:rsid w:val="00516961"/>
    <w:rsid w:val="00517A6B"/>
    <w:rsid w:val="00521539"/>
    <w:rsid w:val="005216C8"/>
    <w:rsid w:val="005257BF"/>
    <w:rsid w:val="005259C8"/>
    <w:rsid w:val="005266F8"/>
    <w:rsid w:val="0052739E"/>
    <w:rsid w:val="005275C4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36FB1"/>
    <w:rsid w:val="005408BC"/>
    <w:rsid w:val="005458B1"/>
    <w:rsid w:val="00545BAE"/>
    <w:rsid w:val="00546B93"/>
    <w:rsid w:val="005506DC"/>
    <w:rsid w:val="00551B53"/>
    <w:rsid w:val="005520D7"/>
    <w:rsid w:val="005522C9"/>
    <w:rsid w:val="00552324"/>
    <w:rsid w:val="00552BBD"/>
    <w:rsid w:val="005536D9"/>
    <w:rsid w:val="00553733"/>
    <w:rsid w:val="005567F3"/>
    <w:rsid w:val="00562289"/>
    <w:rsid w:val="00562430"/>
    <w:rsid w:val="00562DA2"/>
    <w:rsid w:val="0056467B"/>
    <w:rsid w:val="00566A51"/>
    <w:rsid w:val="00566BC5"/>
    <w:rsid w:val="00567B5E"/>
    <w:rsid w:val="00570432"/>
    <w:rsid w:val="00571120"/>
    <w:rsid w:val="00572230"/>
    <w:rsid w:val="00572A75"/>
    <w:rsid w:val="0057452A"/>
    <w:rsid w:val="0057498E"/>
    <w:rsid w:val="005801E2"/>
    <w:rsid w:val="00581F24"/>
    <w:rsid w:val="005839AE"/>
    <w:rsid w:val="00584BA7"/>
    <w:rsid w:val="00585347"/>
    <w:rsid w:val="0058544F"/>
    <w:rsid w:val="00585CBA"/>
    <w:rsid w:val="0058669B"/>
    <w:rsid w:val="005917F4"/>
    <w:rsid w:val="00591EC7"/>
    <w:rsid w:val="0059216B"/>
    <w:rsid w:val="0059257A"/>
    <w:rsid w:val="005925E6"/>
    <w:rsid w:val="00594B0C"/>
    <w:rsid w:val="005950C9"/>
    <w:rsid w:val="005961C2"/>
    <w:rsid w:val="00596B93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01B"/>
    <w:rsid w:val="005B41A2"/>
    <w:rsid w:val="005B4A28"/>
    <w:rsid w:val="005B57BA"/>
    <w:rsid w:val="005B5EFD"/>
    <w:rsid w:val="005B7854"/>
    <w:rsid w:val="005B7B72"/>
    <w:rsid w:val="005B7F5C"/>
    <w:rsid w:val="005C008C"/>
    <w:rsid w:val="005C0D66"/>
    <w:rsid w:val="005C1194"/>
    <w:rsid w:val="005C11A1"/>
    <w:rsid w:val="005C14E6"/>
    <w:rsid w:val="005C15C5"/>
    <w:rsid w:val="005C3EAB"/>
    <w:rsid w:val="005C40A7"/>
    <w:rsid w:val="005C61B1"/>
    <w:rsid w:val="005C67E1"/>
    <w:rsid w:val="005C710F"/>
    <w:rsid w:val="005C7B6C"/>
    <w:rsid w:val="005D1530"/>
    <w:rsid w:val="005D1BD4"/>
    <w:rsid w:val="005D2014"/>
    <w:rsid w:val="005D218F"/>
    <w:rsid w:val="005D2B35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4466"/>
    <w:rsid w:val="005E4EAC"/>
    <w:rsid w:val="005E61DE"/>
    <w:rsid w:val="005E6E73"/>
    <w:rsid w:val="005E7040"/>
    <w:rsid w:val="005F04B0"/>
    <w:rsid w:val="005F1B4B"/>
    <w:rsid w:val="005F33D7"/>
    <w:rsid w:val="005F35A7"/>
    <w:rsid w:val="005F382F"/>
    <w:rsid w:val="005F38E5"/>
    <w:rsid w:val="005F3C35"/>
    <w:rsid w:val="005F3D72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1947"/>
    <w:rsid w:val="00623814"/>
    <w:rsid w:val="00625E48"/>
    <w:rsid w:val="00626CD9"/>
    <w:rsid w:val="0062704B"/>
    <w:rsid w:val="00627153"/>
    <w:rsid w:val="006304A4"/>
    <w:rsid w:val="006314A0"/>
    <w:rsid w:val="006316FE"/>
    <w:rsid w:val="006324CD"/>
    <w:rsid w:val="0063259B"/>
    <w:rsid w:val="00633513"/>
    <w:rsid w:val="006360DE"/>
    <w:rsid w:val="006405E9"/>
    <w:rsid w:val="00641460"/>
    <w:rsid w:val="00643D0F"/>
    <w:rsid w:val="00643DFE"/>
    <w:rsid w:val="006443D3"/>
    <w:rsid w:val="006465F2"/>
    <w:rsid w:val="006523CE"/>
    <w:rsid w:val="00652416"/>
    <w:rsid w:val="00652B3E"/>
    <w:rsid w:val="0065393E"/>
    <w:rsid w:val="00654D32"/>
    <w:rsid w:val="00663B65"/>
    <w:rsid w:val="006645E7"/>
    <w:rsid w:val="00664963"/>
    <w:rsid w:val="00664A28"/>
    <w:rsid w:val="006651A5"/>
    <w:rsid w:val="006654C3"/>
    <w:rsid w:val="00672061"/>
    <w:rsid w:val="006729D3"/>
    <w:rsid w:val="00673BA6"/>
    <w:rsid w:val="006747F3"/>
    <w:rsid w:val="00674D9B"/>
    <w:rsid w:val="00675BB6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B95"/>
    <w:rsid w:val="00697EAE"/>
    <w:rsid w:val="006A0689"/>
    <w:rsid w:val="006A084D"/>
    <w:rsid w:val="006A0EA1"/>
    <w:rsid w:val="006A1058"/>
    <w:rsid w:val="006A21FB"/>
    <w:rsid w:val="006A3C55"/>
    <w:rsid w:val="006A3CC9"/>
    <w:rsid w:val="006A3DD3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0C98"/>
    <w:rsid w:val="006C14EE"/>
    <w:rsid w:val="006C259C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E7B"/>
    <w:rsid w:val="006D7ECB"/>
    <w:rsid w:val="006D7F36"/>
    <w:rsid w:val="006E0475"/>
    <w:rsid w:val="006E06A3"/>
    <w:rsid w:val="006E159B"/>
    <w:rsid w:val="006E19AD"/>
    <w:rsid w:val="006E1DCD"/>
    <w:rsid w:val="006E25B3"/>
    <w:rsid w:val="006E274D"/>
    <w:rsid w:val="006E48BC"/>
    <w:rsid w:val="006E7581"/>
    <w:rsid w:val="006E7DB4"/>
    <w:rsid w:val="006F031F"/>
    <w:rsid w:val="006F0D4D"/>
    <w:rsid w:val="006F1179"/>
    <w:rsid w:val="006F226D"/>
    <w:rsid w:val="006F2300"/>
    <w:rsid w:val="006F24A6"/>
    <w:rsid w:val="006F441C"/>
    <w:rsid w:val="006F5D2F"/>
    <w:rsid w:val="006F77A5"/>
    <w:rsid w:val="007009E6"/>
    <w:rsid w:val="0070412E"/>
    <w:rsid w:val="007059AA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375E4"/>
    <w:rsid w:val="00740D11"/>
    <w:rsid w:val="007414A4"/>
    <w:rsid w:val="00741F57"/>
    <w:rsid w:val="007422C9"/>
    <w:rsid w:val="007442D2"/>
    <w:rsid w:val="00745F61"/>
    <w:rsid w:val="007477B0"/>
    <w:rsid w:val="00750597"/>
    <w:rsid w:val="007511CF"/>
    <w:rsid w:val="0075205B"/>
    <w:rsid w:val="00752554"/>
    <w:rsid w:val="00753BFB"/>
    <w:rsid w:val="00753C9D"/>
    <w:rsid w:val="00754013"/>
    <w:rsid w:val="007548EF"/>
    <w:rsid w:val="00757789"/>
    <w:rsid w:val="00757815"/>
    <w:rsid w:val="00757E61"/>
    <w:rsid w:val="007601BB"/>
    <w:rsid w:val="007628A2"/>
    <w:rsid w:val="00763E7F"/>
    <w:rsid w:val="00766B19"/>
    <w:rsid w:val="00766D10"/>
    <w:rsid w:val="0077018C"/>
    <w:rsid w:val="00770A59"/>
    <w:rsid w:val="00770BC9"/>
    <w:rsid w:val="00771504"/>
    <w:rsid w:val="00771F07"/>
    <w:rsid w:val="00772B8A"/>
    <w:rsid w:val="00773D2F"/>
    <w:rsid w:val="00774DDA"/>
    <w:rsid w:val="00774F6F"/>
    <w:rsid w:val="00775F3B"/>
    <w:rsid w:val="0077677B"/>
    <w:rsid w:val="007773D9"/>
    <w:rsid w:val="007807DD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4484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5EC2"/>
    <w:rsid w:val="007B605F"/>
    <w:rsid w:val="007B6FCF"/>
    <w:rsid w:val="007B70A1"/>
    <w:rsid w:val="007B7504"/>
    <w:rsid w:val="007B7733"/>
    <w:rsid w:val="007C184A"/>
    <w:rsid w:val="007C1BB2"/>
    <w:rsid w:val="007C2F3A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2CEC"/>
    <w:rsid w:val="007D3C2D"/>
    <w:rsid w:val="007D4DEC"/>
    <w:rsid w:val="007D59BE"/>
    <w:rsid w:val="007D60FE"/>
    <w:rsid w:val="007D7F6F"/>
    <w:rsid w:val="007E0615"/>
    <w:rsid w:val="007E0F24"/>
    <w:rsid w:val="007E0F83"/>
    <w:rsid w:val="007E1A64"/>
    <w:rsid w:val="007E257A"/>
    <w:rsid w:val="007E44D3"/>
    <w:rsid w:val="007E530D"/>
    <w:rsid w:val="007E62D2"/>
    <w:rsid w:val="007F53EB"/>
    <w:rsid w:val="007F5A2D"/>
    <w:rsid w:val="007F6D42"/>
    <w:rsid w:val="008028BF"/>
    <w:rsid w:val="0080320A"/>
    <w:rsid w:val="008037E4"/>
    <w:rsid w:val="008038BC"/>
    <w:rsid w:val="00804E53"/>
    <w:rsid w:val="00805A8B"/>
    <w:rsid w:val="00811641"/>
    <w:rsid w:val="00811750"/>
    <w:rsid w:val="00811C4E"/>
    <w:rsid w:val="00811E73"/>
    <w:rsid w:val="00813119"/>
    <w:rsid w:val="00813179"/>
    <w:rsid w:val="00813F6D"/>
    <w:rsid w:val="0081616F"/>
    <w:rsid w:val="00816A2B"/>
    <w:rsid w:val="0081767F"/>
    <w:rsid w:val="008231EE"/>
    <w:rsid w:val="0082323B"/>
    <w:rsid w:val="00825017"/>
    <w:rsid w:val="00825697"/>
    <w:rsid w:val="00825E6F"/>
    <w:rsid w:val="008260DD"/>
    <w:rsid w:val="00826B8C"/>
    <w:rsid w:val="00826C63"/>
    <w:rsid w:val="00827D73"/>
    <w:rsid w:val="00827ECB"/>
    <w:rsid w:val="00830C2E"/>
    <w:rsid w:val="00831E6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1658"/>
    <w:rsid w:val="00851B17"/>
    <w:rsid w:val="008532C1"/>
    <w:rsid w:val="00854CDE"/>
    <w:rsid w:val="0085560D"/>
    <w:rsid w:val="008561B0"/>
    <w:rsid w:val="008561C9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77E88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34AD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1A14"/>
    <w:rsid w:val="008C1B38"/>
    <w:rsid w:val="008C248B"/>
    <w:rsid w:val="008C3881"/>
    <w:rsid w:val="008C3CA2"/>
    <w:rsid w:val="008C47B5"/>
    <w:rsid w:val="008C48DA"/>
    <w:rsid w:val="008C661E"/>
    <w:rsid w:val="008C6847"/>
    <w:rsid w:val="008C7840"/>
    <w:rsid w:val="008D0C7B"/>
    <w:rsid w:val="008D23B2"/>
    <w:rsid w:val="008D305A"/>
    <w:rsid w:val="008D33A9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1549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6793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DE1"/>
    <w:rsid w:val="00936F1F"/>
    <w:rsid w:val="0094038A"/>
    <w:rsid w:val="0094130A"/>
    <w:rsid w:val="00941E99"/>
    <w:rsid w:val="00942135"/>
    <w:rsid w:val="00942CE9"/>
    <w:rsid w:val="00943C8B"/>
    <w:rsid w:val="0094453C"/>
    <w:rsid w:val="00944F9B"/>
    <w:rsid w:val="00947EE6"/>
    <w:rsid w:val="00952138"/>
    <w:rsid w:val="00952227"/>
    <w:rsid w:val="009538ED"/>
    <w:rsid w:val="009539A8"/>
    <w:rsid w:val="00954D53"/>
    <w:rsid w:val="009551C7"/>
    <w:rsid w:val="00955354"/>
    <w:rsid w:val="00956109"/>
    <w:rsid w:val="00956B45"/>
    <w:rsid w:val="00957424"/>
    <w:rsid w:val="009574B5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D05"/>
    <w:rsid w:val="009673C2"/>
    <w:rsid w:val="00967EF1"/>
    <w:rsid w:val="00970373"/>
    <w:rsid w:val="009718D1"/>
    <w:rsid w:val="009743BC"/>
    <w:rsid w:val="0097529D"/>
    <w:rsid w:val="0097566C"/>
    <w:rsid w:val="00976664"/>
    <w:rsid w:val="00976BAB"/>
    <w:rsid w:val="00977122"/>
    <w:rsid w:val="00977B91"/>
    <w:rsid w:val="00980E69"/>
    <w:rsid w:val="00981215"/>
    <w:rsid w:val="0098172D"/>
    <w:rsid w:val="00982E83"/>
    <w:rsid w:val="00983C9D"/>
    <w:rsid w:val="0098447D"/>
    <w:rsid w:val="00984489"/>
    <w:rsid w:val="00985C19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49B6"/>
    <w:rsid w:val="009A5E26"/>
    <w:rsid w:val="009A61CD"/>
    <w:rsid w:val="009A61D5"/>
    <w:rsid w:val="009A65CD"/>
    <w:rsid w:val="009A6E69"/>
    <w:rsid w:val="009B02A7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3C1"/>
    <w:rsid w:val="009C054C"/>
    <w:rsid w:val="009C0788"/>
    <w:rsid w:val="009C0B67"/>
    <w:rsid w:val="009C2297"/>
    <w:rsid w:val="009C39D8"/>
    <w:rsid w:val="009C4322"/>
    <w:rsid w:val="009C629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F8"/>
    <w:rsid w:val="009D6958"/>
    <w:rsid w:val="009D6F57"/>
    <w:rsid w:val="009D7AE6"/>
    <w:rsid w:val="009E02DB"/>
    <w:rsid w:val="009E08C2"/>
    <w:rsid w:val="009E16A4"/>
    <w:rsid w:val="009E191B"/>
    <w:rsid w:val="009E1FEB"/>
    <w:rsid w:val="009E2A58"/>
    <w:rsid w:val="009E3105"/>
    <w:rsid w:val="009E3480"/>
    <w:rsid w:val="009E39FD"/>
    <w:rsid w:val="009E4613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C30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D63"/>
    <w:rsid w:val="00A14527"/>
    <w:rsid w:val="00A1475A"/>
    <w:rsid w:val="00A14837"/>
    <w:rsid w:val="00A150E3"/>
    <w:rsid w:val="00A15E75"/>
    <w:rsid w:val="00A167BE"/>
    <w:rsid w:val="00A167CA"/>
    <w:rsid w:val="00A16E86"/>
    <w:rsid w:val="00A17D67"/>
    <w:rsid w:val="00A21A98"/>
    <w:rsid w:val="00A2243E"/>
    <w:rsid w:val="00A2251C"/>
    <w:rsid w:val="00A225D2"/>
    <w:rsid w:val="00A23BE4"/>
    <w:rsid w:val="00A23FD7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6F0"/>
    <w:rsid w:val="00A37A65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179C"/>
    <w:rsid w:val="00A6324D"/>
    <w:rsid w:val="00A6569F"/>
    <w:rsid w:val="00A65BFF"/>
    <w:rsid w:val="00A66CB4"/>
    <w:rsid w:val="00A67A90"/>
    <w:rsid w:val="00A67B01"/>
    <w:rsid w:val="00A70D20"/>
    <w:rsid w:val="00A71E0A"/>
    <w:rsid w:val="00A71E12"/>
    <w:rsid w:val="00A72DC8"/>
    <w:rsid w:val="00A770F1"/>
    <w:rsid w:val="00A80950"/>
    <w:rsid w:val="00A812C2"/>
    <w:rsid w:val="00A83104"/>
    <w:rsid w:val="00A8315B"/>
    <w:rsid w:val="00A834B6"/>
    <w:rsid w:val="00A857B5"/>
    <w:rsid w:val="00A87689"/>
    <w:rsid w:val="00A8799D"/>
    <w:rsid w:val="00A87E8A"/>
    <w:rsid w:val="00A904DE"/>
    <w:rsid w:val="00A90C94"/>
    <w:rsid w:val="00A90D5B"/>
    <w:rsid w:val="00A91370"/>
    <w:rsid w:val="00A92091"/>
    <w:rsid w:val="00A9236A"/>
    <w:rsid w:val="00A935E5"/>
    <w:rsid w:val="00A93A3F"/>
    <w:rsid w:val="00A93BFE"/>
    <w:rsid w:val="00A941AC"/>
    <w:rsid w:val="00A9447F"/>
    <w:rsid w:val="00A948A5"/>
    <w:rsid w:val="00A956E1"/>
    <w:rsid w:val="00A95900"/>
    <w:rsid w:val="00A9605F"/>
    <w:rsid w:val="00A96247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133D"/>
    <w:rsid w:val="00AA2133"/>
    <w:rsid w:val="00AA2511"/>
    <w:rsid w:val="00AA2CAF"/>
    <w:rsid w:val="00AA32D4"/>
    <w:rsid w:val="00AA33EC"/>
    <w:rsid w:val="00AA3C2B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A6E27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C0742"/>
    <w:rsid w:val="00AC0BF0"/>
    <w:rsid w:val="00AC1C07"/>
    <w:rsid w:val="00AC2AA6"/>
    <w:rsid w:val="00AC2B4C"/>
    <w:rsid w:val="00AC33F5"/>
    <w:rsid w:val="00AC3809"/>
    <w:rsid w:val="00AC3E75"/>
    <w:rsid w:val="00AC531B"/>
    <w:rsid w:val="00AC5999"/>
    <w:rsid w:val="00AC5CAC"/>
    <w:rsid w:val="00AC616B"/>
    <w:rsid w:val="00AC67E8"/>
    <w:rsid w:val="00AC69D2"/>
    <w:rsid w:val="00AC758A"/>
    <w:rsid w:val="00AD0CD2"/>
    <w:rsid w:val="00AD258F"/>
    <w:rsid w:val="00AD27FF"/>
    <w:rsid w:val="00AD3E3F"/>
    <w:rsid w:val="00AD4335"/>
    <w:rsid w:val="00AD52B3"/>
    <w:rsid w:val="00AD6423"/>
    <w:rsid w:val="00AD73C1"/>
    <w:rsid w:val="00AD7D8B"/>
    <w:rsid w:val="00AE0DB0"/>
    <w:rsid w:val="00AE1C15"/>
    <w:rsid w:val="00AE3624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7E7"/>
    <w:rsid w:val="00AF6AF2"/>
    <w:rsid w:val="00B00129"/>
    <w:rsid w:val="00B00CE5"/>
    <w:rsid w:val="00B03E3A"/>
    <w:rsid w:val="00B049F9"/>
    <w:rsid w:val="00B05907"/>
    <w:rsid w:val="00B074EB"/>
    <w:rsid w:val="00B07E87"/>
    <w:rsid w:val="00B10065"/>
    <w:rsid w:val="00B10A08"/>
    <w:rsid w:val="00B1674E"/>
    <w:rsid w:val="00B2021A"/>
    <w:rsid w:val="00B20FD1"/>
    <w:rsid w:val="00B23705"/>
    <w:rsid w:val="00B23BF2"/>
    <w:rsid w:val="00B2444F"/>
    <w:rsid w:val="00B254DA"/>
    <w:rsid w:val="00B2563F"/>
    <w:rsid w:val="00B25D8E"/>
    <w:rsid w:val="00B26CFB"/>
    <w:rsid w:val="00B2760B"/>
    <w:rsid w:val="00B277BB"/>
    <w:rsid w:val="00B31916"/>
    <w:rsid w:val="00B32D68"/>
    <w:rsid w:val="00B33522"/>
    <w:rsid w:val="00B34509"/>
    <w:rsid w:val="00B347EA"/>
    <w:rsid w:val="00B355DD"/>
    <w:rsid w:val="00B3577D"/>
    <w:rsid w:val="00B3741F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3F5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0700"/>
    <w:rsid w:val="00B61AE2"/>
    <w:rsid w:val="00B6327D"/>
    <w:rsid w:val="00B654A5"/>
    <w:rsid w:val="00B6617A"/>
    <w:rsid w:val="00B71F28"/>
    <w:rsid w:val="00B720A1"/>
    <w:rsid w:val="00B74655"/>
    <w:rsid w:val="00B746C3"/>
    <w:rsid w:val="00B74ADF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61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10"/>
    <w:rsid w:val="00BB2DCE"/>
    <w:rsid w:val="00BB3092"/>
    <w:rsid w:val="00BB43CE"/>
    <w:rsid w:val="00BC0000"/>
    <w:rsid w:val="00BC0F3D"/>
    <w:rsid w:val="00BC1273"/>
    <w:rsid w:val="00BC160C"/>
    <w:rsid w:val="00BC3A05"/>
    <w:rsid w:val="00BC5704"/>
    <w:rsid w:val="00BC60D9"/>
    <w:rsid w:val="00BC68FA"/>
    <w:rsid w:val="00BC737D"/>
    <w:rsid w:val="00BC7649"/>
    <w:rsid w:val="00BD1B38"/>
    <w:rsid w:val="00BD1EA2"/>
    <w:rsid w:val="00BD3398"/>
    <w:rsid w:val="00BD4AC5"/>
    <w:rsid w:val="00BD77CF"/>
    <w:rsid w:val="00BE062F"/>
    <w:rsid w:val="00BE0EF3"/>
    <w:rsid w:val="00BE1ACF"/>
    <w:rsid w:val="00BE1BA1"/>
    <w:rsid w:val="00BE211B"/>
    <w:rsid w:val="00BE3522"/>
    <w:rsid w:val="00BE3A9C"/>
    <w:rsid w:val="00BE3C14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D61"/>
    <w:rsid w:val="00C228A2"/>
    <w:rsid w:val="00C2306A"/>
    <w:rsid w:val="00C23252"/>
    <w:rsid w:val="00C23C79"/>
    <w:rsid w:val="00C2400B"/>
    <w:rsid w:val="00C240C2"/>
    <w:rsid w:val="00C241B3"/>
    <w:rsid w:val="00C25E4C"/>
    <w:rsid w:val="00C25FB9"/>
    <w:rsid w:val="00C26E87"/>
    <w:rsid w:val="00C26F39"/>
    <w:rsid w:val="00C30BF0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37ED5"/>
    <w:rsid w:val="00C41B88"/>
    <w:rsid w:val="00C42DC1"/>
    <w:rsid w:val="00C43425"/>
    <w:rsid w:val="00C435AC"/>
    <w:rsid w:val="00C438B3"/>
    <w:rsid w:val="00C44ED2"/>
    <w:rsid w:val="00C45BA9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77EA"/>
    <w:rsid w:val="00C67AF9"/>
    <w:rsid w:val="00C72031"/>
    <w:rsid w:val="00C72346"/>
    <w:rsid w:val="00C741CD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EA8"/>
    <w:rsid w:val="00C77F34"/>
    <w:rsid w:val="00C80F50"/>
    <w:rsid w:val="00C8197D"/>
    <w:rsid w:val="00C81C4B"/>
    <w:rsid w:val="00C829AC"/>
    <w:rsid w:val="00C83458"/>
    <w:rsid w:val="00C83E56"/>
    <w:rsid w:val="00C845D2"/>
    <w:rsid w:val="00C87836"/>
    <w:rsid w:val="00C908CF"/>
    <w:rsid w:val="00C90FD3"/>
    <w:rsid w:val="00C91A60"/>
    <w:rsid w:val="00C92047"/>
    <w:rsid w:val="00C92332"/>
    <w:rsid w:val="00C9521B"/>
    <w:rsid w:val="00C95FBA"/>
    <w:rsid w:val="00C962A4"/>
    <w:rsid w:val="00CA09C9"/>
    <w:rsid w:val="00CA134D"/>
    <w:rsid w:val="00CA237A"/>
    <w:rsid w:val="00CA237E"/>
    <w:rsid w:val="00CA3421"/>
    <w:rsid w:val="00CA380E"/>
    <w:rsid w:val="00CA50D0"/>
    <w:rsid w:val="00CA5888"/>
    <w:rsid w:val="00CB0D10"/>
    <w:rsid w:val="00CB1071"/>
    <w:rsid w:val="00CB113F"/>
    <w:rsid w:val="00CB171D"/>
    <w:rsid w:val="00CB1819"/>
    <w:rsid w:val="00CB317F"/>
    <w:rsid w:val="00CB39F4"/>
    <w:rsid w:val="00CB3FFC"/>
    <w:rsid w:val="00CB5B8D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4CF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EB5"/>
    <w:rsid w:val="00CF17BF"/>
    <w:rsid w:val="00CF2230"/>
    <w:rsid w:val="00CF23D6"/>
    <w:rsid w:val="00CF294E"/>
    <w:rsid w:val="00CF3165"/>
    <w:rsid w:val="00CF3819"/>
    <w:rsid w:val="00CF4CB6"/>
    <w:rsid w:val="00CF6928"/>
    <w:rsid w:val="00CF69F2"/>
    <w:rsid w:val="00CF6DF1"/>
    <w:rsid w:val="00D002C3"/>
    <w:rsid w:val="00D03367"/>
    <w:rsid w:val="00D0432F"/>
    <w:rsid w:val="00D04481"/>
    <w:rsid w:val="00D101C0"/>
    <w:rsid w:val="00D1047C"/>
    <w:rsid w:val="00D111C9"/>
    <w:rsid w:val="00D11758"/>
    <w:rsid w:val="00D1258A"/>
    <w:rsid w:val="00D1265F"/>
    <w:rsid w:val="00D12C2C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208D"/>
    <w:rsid w:val="00D32C1B"/>
    <w:rsid w:val="00D33B44"/>
    <w:rsid w:val="00D33F43"/>
    <w:rsid w:val="00D34CE6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686"/>
    <w:rsid w:val="00D63C53"/>
    <w:rsid w:val="00D6496F"/>
    <w:rsid w:val="00D659AA"/>
    <w:rsid w:val="00D65CEF"/>
    <w:rsid w:val="00D66097"/>
    <w:rsid w:val="00D66BD2"/>
    <w:rsid w:val="00D675E1"/>
    <w:rsid w:val="00D709B7"/>
    <w:rsid w:val="00D72872"/>
    <w:rsid w:val="00D72B6B"/>
    <w:rsid w:val="00D7739C"/>
    <w:rsid w:val="00D77A1A"/>
    <w:rsid w:val="00D811F2"/>
    <w:rsid w:val="00D81619"/>
    <w:rsid w:val="00D81C65"/>
    <w:rsid w:val="00D834AB"/>
    <w:rsid w:val="00D84406"/>
    <w:rsid w:val="00D8452A"/>
    <w:rsid w:val="00D85470"/>
    <w:rsid w:val="00D85B03"/>
    <w:rsid w:val="00D91070"/>
    <w:rsid w:val="00D92533"/>
    <w:rsid w:val="00D92CB5"/>
    <w:rsid w:val="00D931A8"/>
    <w:rsid w:val="00D93882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6750"/>
    <w:rsid w:val="00DA7137"/>
    <w:rsid w:val="00DA730B"/>
    <w:rsid w:val="00DA786D"/>
    <w:rsid w:val="00DA7E68"/>
    <w:rsid w:val="00DB0AA1"/>
    <w:rsid w:val="00DB0C3D"/>
    <w:rsid w:val="00DB26CC"/>
    <w:rsid w:val="00DB2F50"/>
    <w:rsid w:val="00DB5BEC"/>
    <w:rsid w:val="00DB69C3"/>
    <w:rsid w:val="00DB6A73"/>
    <w:rsid w:val="00DB6C32"/>
    <w:rsid w:val="00DC04BA"/>
    <w:rsid w:val="00DC0DB9"/>
    <w:rsid w:val="00DC0E3F"/>
    <w:rsid w:val="00DC278D"/>
    <w:rsid w:val="00DC2E08"/>
    <w:rsid w:val="00DC3625"/>
    <w:rsid w:val="00DC44B8"/>
    <w:rsid w:val="00DC5180"/>
    <w:rsid w:val="00DC5444"/>
    <w:rsid w:val="00DC62D9"/>
    <w:rsid w:val="00DC7967"/>
    <w:rsid w:val="00DD1A56"/>
    <w:rsid w:val="00DD34BB"/>
    <w:rsid w:val="00DD4281"/>
    <w:rsid w:val="00DD4D27"/>
    <w:rsid w:val="00DD5D00"/>
    <w:rsid w:val="00DD6AA9"/>
    <w:rsid w:val="00DE00E1"/>
    <w:rsid w:val="00DE0CCB"/>
    <w:rsid w:val="00DE219C"/>
    <w:rsid w:val="00DE3E8E"/>
    <w:rsid w:val="00DE6A1E"/>
    <w:rsid w:val="00DE79C4"/>
    <w:rsid w:val="00DF1563"/>
    <w:rsid w:val="00DF2A95"/>
    <w:rsid w:val="00DF2FE5"/>
    <w:rsid w:val="00DF46FA"/>
    <w:rsid w:val="00DF5BC9"/>
    <w:rsid w:val="00DF6A54"/>
    <w:rsid w:val="00DF726B"/>
    <w:rsid w:val="00DF754D"/>
    <w:rsid w:val="00DF765A"/>
    <w:rsid w:val="00DF7990"/>
    <w:rsid w:val="00DF7C5D"/>
    <w:rsid w:val="00E00A95"/>
    <w:rsid w:val="00E00D06"/>
    <w:rsid w:val="00E00D0C"/>
    <w:rsid w:val="00E00F79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0A88"/>
    <w:rsid w:val="00E12056"/>
    <w:rsid w:val="00E142DC"/>
    <w:rsid w:val="00E15C32"/>
    <w:rsid w:val="00E15DB9"/>
    <w:rsid w:val="00E166DD"/>
    <w:rsid w:val="00E16A3E"/>
    <w:rsid w:val="00E1752A"/>
    <w:rsid w:val="00E175AA"/>
    <w:rsid w:val="00E2087E"/>
    <w:rsid w:val="00E20DAE"/>
    <w:rsid w:val="00E217CC"/>
    <w:rsid w:val="00E220D3"/>
    <w:rsid w:val="00E22855"/>
    <w:rsid w:val="00E240A4"/>
    <w:rsid w:val="00E243E8"/>
    <w:rsid w:val="00E24AA4"/>
    <w:rsid w:val="00E27074"/>
    <w:rsid w:val="00E306F9"/>
    <w:rsid w:val="00E30875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7CBB"/>
    <w:rsid w:val="00E40151"/>
    <w:rsid w:val="00E4016E"/>
    <w:rsid w:val="00E42C33"/>
    <w:rsid w:val="00E4443B"/>
    <w:rsid w:val="00E44531"/>
    <w:rsid w:val="00E47495"/>
    <w:rsid w:val="00E509F8"/>
    <w:rsid w:val="00E52231"/>
    <w:rsid w:val="00E52AA0"/>
    <w:rsid w:val="00E5300E"/>
    <w:rsid w:val="00E534E2"/>
    <w:rsid w:val="00E53B76"/>
    <w:rsid w:val="00E53DC8"/>
    <w:rsid w:val="00E54351"/>
    <w:rsid w:val="00E549AB"/>
    <w:rsid w:val="00E54D49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2D17"/>
    <w:rsid w:val="00E733D3"/>
    <w:rsid w:val="00E73716"/>
    <w:rsid w:val="00E73A82"/>
    <w:rsid w:val="00E73CCD"/>
    <w:rsid w:val="00E73F5D"/>
    <w:rsid w:val="00E74002"/>
    <w:rsid w:val="00E74BA7"/>
    <w:rsid w:val="00E7509F"/>
    <w:rsid w:val="00E757EF"/>
    <w:rsid w:val="00E818FA"/>
    <w:rsid w:val="00E81ECB"/>
    <w:rsid w:val="00E82F3C"/>
    <w:rsid w:val="00E82FBB"/>
    <w:rsid w:val="00E83FB1"/>
    <w:rsid w:val="00E85889"/>
    <w:rsid w:val="00E85F30"/>
    <w:rsid w:val="00E86482"/>
    <w:rsid w:val="00E8767B"/>
    <w:rsid w:val="00E90AB3"/>
    <w:rsid w:val="00E9253F"/>
    <w:rsid w:val="00E9330E"/>
    <w:rsid w:val="00E94FFB"/>
    <w:rsid w:val="00E954F6"/>
    <w:rsid w:val="00E956F0"/>
    <w:rsid w:val="00E96910"/>
    <w:rsid w:val="00E96BE3"/>
    <w:rsid w:val="00E9723F"/>
    <w:rsid w:val="00EA0797"/>
    <w:rsid w:val="00EA0D38"/>
    <w:rsid w:val="00EA2070"/>
    <w:rsid w:val="00EA33CB"/>
    <w:rsid w:val="00EA438F"/>
    <w:rsid w:val="00EA479C"/>
    <w:rsid w:val="00EA4C97"/>
    <w:rsid w:val="00EA64A3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36B1"/>
    <w:rsid w:val="00EB4042"/>
    <w:rsid w:val="00EB5FDB"/>
    <w:rsid w:val="00EB73E3"/>
    <w:rsid w:val="00EB750D"/>
    <w:rsid w:val="00EC0B06"/>
    <w:rsid w:val="00EC269A"/>
    <w:rsid w:val="00EC2C29"/>
    <w:rsid w:val="00EC3385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D70"/>
    <w:rsid w:val="00ED67B3"/>
    <w:rsid w:val="00ED6B47"/>
    <w:rsid w:val="00ED7B07"/>
    <w:rsid w:val="00EE0C44"/>
    <w:rsid w:val="00EE1326"/>
    <w:rsid w:val="00EE2026"/>
    <w:rsid w:val="00EE2F13"/>
    <w:rsid w:val="00EE3559"/>
    <w:rsid w:val="00EE4179"/>
    <w:rsid w:val="00EE45C2"/>
    <w:rsid w:val="00EE469D"/>
    <w:rsid w:val="00EE601D"/>
    <w:rsid w:val="00EE6D67"/>
    <w:rsid w:val="00EE6E60"/>
    <w:rsid w:val="00EF0242"/>
    <w:rsid w:val="00EF1E99"/>
    <w:rsid w:val="00EF4DBE"/>
    <w:rsid w:val="00EF60CC"/>
    <w:rsid w:val="00EF68EA"/>
    <w:rsid w:val="00EF7670"/>
    <w:rsid w:val="00EF7949"/>
    <w:rsid w:val="00F00686"/>
    <w:rsid w:val="00F011E8"/>
    <w:rsid w:val="00F015E5"/>
    <w:rsid w:val="00F0219C"/>
    <w:rsid w:val="00F03916"/>
    <w:rsid w:val="00F03A94"/>
    <w:rsid w:val="00F03E83"/>
    <w:rsid w:val="00F04677"/>
    <w:rsid w:val="00F04C12"/>
    <w:rsid w:val="00F06468"/>
    <w:rsid w:val="00F06487"/>
    <w:rsid w:val="00F06E5E"/>
    <w:rsid w:val="00F075E2"/>
    <w:rsid w:val="00F07CA3"/>
    <w:rsid w:val="00F1018C"/>
    <w:rsid w:val="00F10729"/>
    <w:rsid w:val="00F120B1"/>
    <w:rsid w:val="00F1266A"/>
    <w:rsid w:val="00F13034"/>
    <w:rsid w:val="00F14FBD"/>
    <w:rsid w:val="00F17376"/>
    <w:rsid w:val="00F200A1"/>
    <w:rsid w:val="00F20DA7"/>
    <w:rsid w:val="00F218A2"/>
    <w:rsid w:val="00F22219"/>
    <w:rsid w:val="00F22B0E"/>
    <w:rsid w:val="00F23A8B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589E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51864"/>
    <w:rsid w:val="00F5300B"/>
    <w:rsid w:val="00F551BD"/>
    <w:rsid w:val="00F554B9"/>
    <w:rsid w:val="00F56263"/>
    <w:rsid w:val="00F56FF3"/>
    <w:rsid w:val="00F62844"/>
    <w:rsid w:val="00F62A38"/>
    <w:rsid w:val="00F635BD"/>
    <w:rsid w:val="00F6498D"/>
    <w:rsid w:val="00F64BD9"/>
    <w:rsid w:val="00F66E33"/>
    <w:rsid w:val="00F675F1"/>
    <w:rsid w:val="00F67A37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231"/>
    <w:rsid w:val="00F95ED1"/>
    <w:rsid w:val="00F9670A"/>
    <w:rsid w:val="00F96DF8"/>
    <w:rsid w:val="00F97180"/>
    <w:rsid w:val="00FA0787"/>
    <w:rsid w:val="00FA0C94"/>
    <w:rsid w:val="00FA123A"/>
    <w:rsid w:val="00FA2171"/>
    <w:rsid w:val="00FA2673"/>
    <w:rsid w:val="00FA2FCF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3471"/>
    <w:rsid w:val="00FB4190"/>
    <w:rsid w:val="00FB54CE"/>
    <w:rsid w:val="00FB665A"/>
    <w:rsid w:val="00FB7964"/>
    <w:rsid w:val="00FC037D"/>
    <w:rsid w:val="00FC0766"/>
    <w:rsid w:val="00FC15DD"/>
    <w:rsid w:val="00FC33A5"/>
    <w:rsid w:val="00FC3E6D"/>
    <w:rsid w:val="00FC4B98"/>
    <w:rsid w:val="00FC5DDC"/>
    <w:rsid w:val="00FC7B97"/>
    <w:rsid w:val="00FD022D"/>
    <w:rsid w:val="00FD1716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2F35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0AFA"/>
    <w:rsid w:val="00FF1A7F"/>
    <w:rsid w:val="00FF1C72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C03C1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qFormat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normaltextrun">
    <w:name w:val="normaltextrun"/>
    <w:basedOn w:val="a0"/>
    <w:qFormat/>
    <w:rsid w:val="007E0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93DAB-A59E-4708-9AB4-C8481B7CD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23664</TotalTime>
  <Pages>4</Pages>
  <Words>1170</Words>
  <Characters>6674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189</cp:revision>
  <cp:lastPrinted>2020-04-08T05:49:00Z</cp:lastPrinted>
  <dcterms:created xsi:type="dcterms:W3CDTF">2020-04-08T09:11:00Z</dcterms:created>
  <dcterms:modified xsi:type="dcterms:W3CDTF">2024-11-08T06:32:00Z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